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7B6" w:rsidRDefault="00F357B6" w:rsidP="00313259">
      <w:pPr>
        <w:pStyle w:val="a3"/>
        <w:widowControl w:val="0"/>
        <w:spacing w:after="160" w:line="240" w:lineRule="auto"/>
        <w:ind w:firstLine="0"/>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B0C27" w:rsidRPr="00A82956" w:rsidRDefault="00FB0C27" w:rsidP="00FB0C2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43771" w:rsidRPr="00E530A0">
        <w:rPr>
          <w:rFonts w:ascii="GHEA Grapalat" w:hAnsi="GHEA Grapalat"/>
          <w:b/>
          <w:sz w:val="24"/>
          <w:szCs w:val="24"/>
        </w:rPr>
        <w:t xml:space="preserve">б </w:t>
      </w:r>
      <w:r w:rsidR="007757DE" w:rsidRPr="00A82956">
        <w:rPr>
          <w:rFonts w:ascii="GHEA Grapalat" w:hAnsi="GHEA Grapalat"/>
          <w:b/>
          <w:sz w:val="24"/>
          <w:szCs w:val="24"/>
        </w:rPr>
        <w:t>о</w:t>
      </w:r>
      <w:r w:rsidR="00EB40FB" w:rsidRPr="00A82956">
        <w:rPr>
          <w:rFonts w:ascii="GHEA Grapalat" w:hAnsi="GHEA Grapalat"/>
          <w:b/>
          <w:sz w:val="24"/>
          <w:szCs w:val="24"/>
        </w:rPr>
        <w:t>ткрытом к</w:t>
      </w:r>
      <w:r w:rsidRPr="00A82956">
        <w:rPr>
          <w:rFonts w:ascii="GHEA Grapalat" w:hAnsi="GHEA Grapalat"/>
          <w:b/>
          <w:sz w:val="24"/>
          <w:szCs w:val="24"/>
        </w:rPr>
        <w:t>онкурсе</w:t>
      </w:r>
      <w:r w:rsidRPr="00A82956">
        <w:rPr>
          <w:rFonts w:ascii="GHEA Grapalat" w:hAnsi="GHEA Grapalat"/>
          <w:b/>
        </w:rPr>
        <w:t xml:space="preserve"> </w:t>
      </w:r>
      <w:r w:rsidRPr="00A82956">
        <w:rPr>
          <w:rFonts w:ascii="GHEA Grapalat" w:hAnsi="GHEA Grapalat"/>
          <w:i w:val="0"/>
        </w:rPr>
        <w:t xml:space="preserve"> </w:t>
      </w:r>
      <w:r w:rsidRPr="00A82956">
        <w:rPr>
          <w:rFonts w:ascii="GHEA Grapalat" w:hAnsi="GHEA Grapalat"/>
        </w:rPr>
        <w:t xml:space="preserve"> </w:t>
      </w:r>
    </w:p>
    <w:p w:rsidR="003F5A9F"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 xml:space="preserve">Настоящий текст объявления утвержден Решением Оценочной Комиссии от </w:t>
      </w:r>
    </w:p>
    <w:p w:rsidR="00FB0C27"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w:t>
      </w:r>
      <w:r w:rsidR="00313259">
        <w:rPr>
          <w:rFonts w:ascii="GHEA Grapalat" w:hAnsi="GHEA Grapalat"/>
          <w:i/>
          <w:sz w:val="24"/>
          <w:szCs w:val="24"/>
        </w:rPr>
        <w:t>06</w:t>
      </w:r>
      <w:r w:rsidR="00943771" w:rsidRPr="00A82956">
        <w:rPr>
          <w:rFonts w:ascii="GHEA Grapalat" w:hAnsi="GHEA Grapalat"/>
          <w:i/>
          <w:sz w:val="24"/>
          <w:szCs w:val="24"/>
        </w:rPr>
        <w:t xml:space="preserve"> </w:t>
      </w:r>
      <w:r w:rsidR="00313259" w:rsidRPr="00313259">
        <w:rPr>
          <w:rFonts w:ascii="GHEA Grapalat" w:hAnsi="GHEA Grapalat"/>
          <w:i/>
          <w:sz w:val="24"/>
          <w:szCs w:val="24"/>
        </w:rPr>
        <w:t>но</w:t>
      </w:r>
      <w:r w:rsidR="004C767B" w:rsidRPr="00A82956">
        <w:rPr>
          <w:rFonts w:ascii="GHEA Grapalat" w:hAnsi="GHEA Grapalat"/>
          <w:i/>
          <w:sz w:val="24"/>
          <w:szCs w:val="24"/>
        </w:rPr>
        <w:t>ябр</w:t>
      </w:r>
      <w:r w:rsidR="00271D19" w:rsidRPr="00A82956">
        <w:rPr>
          <w:rFonts w:ascii="GHEA Grapalat" w:hAnsi="GHEA Grapalat"/>
          <w:i/>
          <w:sz w:val="24"/>
          <w:szCs w:val="24"/>
        </w:rPr>
        <w:t>я</w:t>
      </w:r>
      <w:r w:rsidR="009C1FF8" w:rsidRPr="00A82956">
        <w:rPr>
          <w:rFonts w:ascii="GHEA Grapalat" w:hAnsi="GHEA Grapalat"/>
          <w:i/>
          <w:sz w:val="24"/>
          <w:szCs w:val="24"/>
        </w:rPr>
        <w:t>" 2025</w:t>
      </w:r>
      <w:r w:rsidR="00FB0C27" w:rsidRPr="00A82956">
        <w:rPr>
          <w:rFonts w:ascii="GHEA Grapalat" w:hAnsi="GHEA Grapalat"/>
          <w:i/>
          <w:sz w:val="24"/>
          <w:szCs w:val="24"/>
        </w:rPr>
        <w:t xml:space="preserve"> года №"1" </w:t>
      </w:r>
    </w:p>
    <w:p w:rsidR="00FB0C27" w:rsidRPr="00313259" w:rsidRDefault="00FB0C27" w:rsidP="00FB0C27">
      <w:pPr>
        <w:pStyle w:val="a3"/>
        <w:widowControl w:val="0"/>
        <w:spacing w:after="160" w:line="240" w:lineRule="auto"/>
        <w:ind w:firstLine="0"/>
        <w:jc w:val="center"/>
        <w:rPr>
          <w:rFonts w:ascii="GHEA Grapalat" w:hAnsi="GHEA Grapalat"/>
          <w:i w:val="0"/>
          <w:sz w:val="24"/>
          <w:szCs w:val="24"/>
        </w:rPr>
      </w:pPr>
      <w:r w:rsidRPr="00A82956">
        <w:rPr>
          <w:rFonts w:ascii="GHEA Grapalat" w:hAnsi="GHEA Grapalat"/>
          <w:i w:val="0"/>
          <w:sz w:val="24"/>
          <w:szCs w:val="24"/>
        </w:rPr>
        <w:t xml:space="preserve">Код процедуры </w:t>
      </w:r>
      <w:r w:rsidR="00E530A0" w:rsidRPr="00A82956">
        <w:rPr>
          <w:rFonts w:ascii="GHEA Grapalat" w:hAnsi="GHEA Grapalat"/>
          <w:i w:val="0"/>
          <w:sz w:val="24"/>
          <w:szCs w:val="24"/>
        </w:rPr>
        <w:t>ABH-</w:t>
      </w:r>
      <w:r w:rsidR="00271D19" w:rsidRPr="00A82956">
        <w:rPr>
          <w:rFonts w:ascii="GHEA Grapalat" w:hAnsi="GHEA Grapalat"/>
          <w:i w:val="0"/>
          <w:sz w:val="24"/>
          <w:szCs w:val="24"/>
        </w:rPr>
        <w:t>BMKhAshDzB-25/</w:t>
      </w:r>
      <w:r w:rsidR="00313259">
        <w:rPr>
          <w:rFonts w:ascii="GHEA Grapalat" w:hAnsi="GHEA Grapalat"/>
          <w:i w:val="0"/>
          <w:sz w:val="24"/>
          <w:szCs w:val="24"/>
        </w:rPr>
        <w:t>142</w:t>
      </w:r>
    </w:p>
    <w:p w:rsidR="0091042F" w:rsidRPr="00A82956" w:rsidRDefault="0091042F" w:rsidP="00B46D58">
      <w:pPr>
        <w:pStyle w:val="a3"/>
        <w:widowControl w:val="0"/>
        <w:spacing w:after="160" w:line="240" w:lineRule="auto"/>
        <w:rPr>
          <w:rFonts w:ascii="GHEA Grapalat" w:hAnsi="GHEA Grapalat"/>
          <w:i w:val="0"/>
          <w:sz w:val="24"/>
          <w:szCs w:val="24"/>
        </w:rPr>
      </w:pPr>
    </w:p>
    <w:p w:rsidR="00FB0C27" w:rsidRPr="00C574E8" w:rsidRDefault="00FB0C27"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Заказчик муниципалитет Абовяна, находящийся по адресу: г. Абовян, </w:t>
      </w:r>
      <w:proofErr w:type="spellStart"/>
      <w:r w:rsidRPr="00A82956">
        <w:rPr>
          <w:rFonts w:ascii="GHEA Grapalat" w:hAnsi="GHEA Grapalat"/>
          <w:i w:val="0"/>
          <w:sz w:val="24"/>
          <w:szCs w:val="24"/>
        </w:rPr>
        <w:t>Барекамутян</w:t>
      </w:r>
      <w:proofErr w:type="spellEnd"/>
      <w:r w:rsidRPr="00A82956">
        <w:rPr>
          <w:rFonts w:ascii="GHEA Grapalat" w:hAnsi="GHEA Grapalat"/>
          <w:i w:val="0"/>
          <w:sz w:val="24"/>
          <w:szCs w:val="24"/>
        </w:rPr>
        <w:t xml:space="preserve"> </w:t>
      </w:r>
      <w:proofErr w:type="gramStart"/>
      <w:r w:rsidRPr="00A82956">
        <w:rPr>
          <w:rFonts w:ascii="GHEA Grapalat" w:hAnsi="GHEA Grapalat"/>
          <w:i w:val="0"/>
          <w:sz w:val="24"/>
          <w:szCs w:val="24"/>
        </w:rPr>
        <w:t>1,объявляет</w:t>
      </w:r>
      <w:proofErr w:type="gramEnd"/>
      <w:r w:rsidRPr="00A82956">
        <w:rPr>
          <w:rFonts w:ascii="GHEA Grapalat" w:hAnsi="GHEA Grapalat"/>
          <w:i w:val="0"/>
          <w:sz w:val="24"/>
          <w:szCs w:val="24"/>
        </w:rPr>
        <w:t xml:space="preserve"> </w:t>
      </w:r>
      <w:r w:rsidR="00FD193C" w:rsidRPr="00A82956">
        <w:rPr>
          <w:rFonts w:ascii="GHEA Grapalat" w:hAnsi="GHEA Grapalat"/>
          <w:i w:val="0"/>
          <w:sz w:val="24"/>
          <w:szCs w:val="24"/>
        </w:rPr>
        <w:t>о</w:t>
      </w:r>
      <w:r w:rsidR="00943771" w:rsidRPr="00A82956">
        <w:rPr>
          <w:rFonts w:ascii="GHEA Grapalat" w:hAnsi="GHEA Grapalat"/>
          <w:i w:val="0"/>
          <w:sz w:val="24"/>
          <w:szCs w:val="24"/>
        </w:rPr>
        <w:t>б</w:t>
      </w:r>
      <w:r w:rsidR="00FD193C" w:rsidRPr="00A82956">
        <w:rPr>
          <w:rFonts w:ascii="GHEA Grapalat" w:hAnsi="GHEA Grapalat"/>
          <w:i w:val="0"/>
          <w:sz w:val="24"/>
          <w:szCs w:val="24"/>
        </w:rPr>
        <w:t xml:space="preserve"> открытом конкурсе</w:t>
      </w:r>
      <w:r w:rsidRPr="00A82956">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C574E8">
        <w:rPr>
          <w:rFonts w:ascii="GHEA Grapalat" w:hAnsi="GHEA Grapalat"/>
          <w:i w:val="0"/>
          <w:sz w:val="24"/>
          <w:szCs w:val="24"/>
        </w:rPr>
        <w:t>Armeps</w:t>
      </w:r>
      <w:proofErr w:type="spellEnd"/>
      <w:r w:rsidRPr="00C574E8">
        <w:rPr>
          <w:rFonts w:ascii="GHEA Grapalat" w:hAnsi="GHEA Grapalat"/>
          <w:i w:val="0"/>
          <w:sz w:val="24"/>
          <w:szCs w:val="24"/>
        </w:rPr>
        <w:t xml:space="preserve"> (</w:t>
      </w:r>
      <w:hyperlink r:id="rId8">
        <w:r w:rsidRPr="00C574E8">
          <w:rPr>
            <w:rFonts w:ascii="GHEA Grapalat" w:hAnsi="GHEA Grapalat"/>
            <w:i w:val="0"/>
            <w:sz w:val="24"/>
            <w:szCs w:val="24"/>
          </w:rPr>
          <w:t>www.armeps.am</w:t>
        </w:r>
      </w:hyperlink>
      <w:r w:rsidRPr="00C574E8">
        <w:rPr>
          <w:rFonts w:ascii="GHEA Grapalat" w:hAnsi="GHEA Grapalat"/>
          <w:i w:val="0"/>
          <w:sz w:val="24"/>
          <w:szCs w:val="24"/>
        </w:rPr>
        <w:t>).</w:t>
      </w:r>
    </w:p>
    <w:p w:rsidR="00341A74" w:rsidRPr="00C574E8" w:rsidRDefault="00FB0C27" w:rsidP="00831D56">
      <w:pPr>
        <w:pStyle w:val="HTML"/>
        <w:shd w:val="clear" w:color="auto" w:fill="F8F9FA"/>
        <w:spacing w:line="276" w:lineRule="auto"/>
        <w:jc w:val="both"/>
        <w:rPr>
          <w:rFonts w:ascii="GHEA Grapalat" w:hAnsi="GHEA Grapalat" w:cs="Times New Roman"/>
          <w:sz w:val="24"/>
          <w:szCs w:val="24"/>
          <w:lang w:bidi="ru-RU"/>
        </w:rPr>
      </w:pPr>
      <w:r w:rsidRPr="00C574E8">
        <w:rPr>
          <w:rFonts w:ascii="GHEA Grapalat" w:hAnsi="GHEA Grapalat" w:cs="Times New Roman"/>
          <w:sz w:val="24"/>
          <w:szCs w:val="24"/>
          <w:lang w:bidi="ru-RU"/>
        </w:rPr>
        <w:t>Участнику, отобранному по итогам настоящей процедуры, в</w:t>
      </w:r>
      <w:r w:rsidRPr="00C574E8">
        <w:rPr>
          <w:rFonts w:ascii="Calibri" w:hAnsi="Calibri" w:cs="Calibri"/>
          <w:sz w:val="24"/>
          <w:szCs w:val="24"/>
          <w:lang w:bidi="ru-RU"/>
        </w:rPr>
        <w:t> </w:t>
      </w:r>
      <w:r w:rsidRPr="00C574E8">
        <w:rPr>
          <w:rFonts w:ascii="GHEA Grapalat" w:hAnsi="GHEA Grapalat" w:cs="Times New Roman"/>
          <w:sz w:val="24"/>
          <w:szCs w:val="24"/>
          <w:lang w:bidi="ru-RU"/>
        </w:rPr>
        <w:t>установленном</w:t>
      </w:r>
      <w:r w:rsidRPr="00C574E8">
        <w:rPr>
          <w:rFonts w:ascii="Calibri" w:hAnsi="Calibri" w:cs="Calibri"/>
          <w:sz w:val="24"/>
          <w:szCs w:val="24"/>
          <w:lang w:bidi="ru-RU"/>
        </w:rPr>
        <w:t> </w:t>
      </w:r>
      <w:r w:rsidRPr="00C574E8">
        <w:rPr>
          <w:rFonts w:ascii="GHEA Grapalat" w:hAnsi="GHEA Grapalat" w:cs="Times New Roman"/>
          <w:sz w:val="24"/>
          <w:szCs w:val="24"/>
          <w:lang w:bidi="ru-RU"/>
        </w:rPr>
        <w:t>порядке буд</w:t>
      </w:r>
      <w:r w:rsidR="00D35F4B" w:rsidRPr="00C574E8">
        <w:rPr>
          <w:rFonts w:ascii="GHEA Grapalat" w:hAnsi="GHEA Grapalat" w:cs="Times New Roman"/>
          <w:sz w:val="24"/>
          <w:szCs w:val="24"/>
          <w:lang w:bidi="ru-RU"/>
        </w:rPr>
        <w:t xml:space="preserve">ет предложено заключить </w:t>
      </w:r>
      <w:r w:rsidR="009C521E" w:rsidRPr="00C574E8">
        <w:rPr>
          <w:rFonts w:ascii="GHEA Grapalat" w:hAnsi="GHEA Grapalat" w:cs="Times New Roman"/>
          <w:sz w:val="24"/>
          <w:szCs w:val="24"/>
          <w:lang w:bidi="ru-RU"/>
        </w:rPr>
        <w:t>д</w:t>
      </w:r>
      <w:r w:rsidR="004763AE" w:rsidRPr="00C574E8">
        <w:rPr>
          <w:rFonts w:ascii="GHEA Grapalat" w:hAnsi="GHEA Grapalat" w:cs="Times New Roman"/>
          <w:sz w:val="24"/>
          <w:szCs w:val="24"/>
          <w:lang w:bidi="ru-RU"/>
        </w:rPr>
        <w:t xml:space="preserve">оговор </w:t>
      </w:r>
      <w:r w:rsidR="00831D56" w:rsidRPr="00C574E8">
        <w:rPr>
          <w:rFonts w:ascii="GHEA Grapalat" w:hAnsi="GHEA Grapalat" w:cs="Times New Roman"/>
          <w:sz w:val="24"/>
          <w:szCs w:val="24"/>
          <w:lang w:bidi="ru-RU"/>
        </w:rPr>
        <w:t xml:space="preserve">на разработку проектно-сметной документации на выполнение работ по асфальтированию улиц, прилегающих к муниципальному стадиону имени </w:t>
      </w:r>
      <w:proofErr w:type="spellStart"/>
      <w:r w:rsidR="00831D56" w:rsidRPr="00C574E8">
        <w:rPr>
          <w:rFonts w:ascii="GHEA Grapalat" w:hAnsi="GHEA Grapalat" w:cs="Times New Roman"/>
          <w:sz w:val="24"/>
          <w:szCs w:val="24"/>
          <w:lang w:bidi="ru-RU"/>
        </w:rPr>
        <w:t>Ваагна</w:t>
      </w:r>
      <w:proofErr w:type="spellEnd"/>
      <w:r w:rsidR="00831D56" w:rsidRPr="00C574E8">
        <w:rPr>
          <w:rFonts w:ascii="GHEA Grapalat" w:hAnsi="GHEA Grapalat" w:cs="Times New Roman"/>
          <w:sz w:val="24"/>
          <w:szCs w:val="24"/>
          <w:lang w:bidi="ru-RU"/>
        </w:rPr>
        <w:t xml:space="preserve"> Тумасяна в городе Абовян, для нужд общины Абовян </w:t>
      </w:r>
      <w:r w:rsidR="00782D60" w:rsidRPr="00C574E8">
        <w:rPr>
          <w:rFonts w:ascii="GHEA Grapalat" w:hAnsi="GHEA Grapalat"/>
          <w:sz w:val="24"/>
          <w:szCs w:val="24"/>
        </w:rPr>
        <w:t>(далее — договор).</w:t>
      </w:r>
    </w:p>
    <w:p w:rsidR="0003557D" w:rsidRPr="0052728A" w:rsidRDefault="0003557D" w:rsidP="0003557D">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A82956" w:rsidRDefault="00A20B69"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82956">
        <w:rPr>
          <w:rFonts w:ascii="Courier New" w:hAnsi="Courier New" w:cs="Courier New"/>
          <w:i w:val="0"/>
          <w:sz w:val="24"/>
          <w:szCs w:val="24"/>
          <w:lang w:val="en-US"/>
        </w:rPr>
        <w:t> </w:t>
      </w:r>
      <w:r w:rsidR="00F95E94" w:rsidRPr="00A82956">
        <w:rPr>
          <w:rFonts w:ascii="GHEA Grapalat" w:hAnsi="GHEA Grapalat"/>
          <w:i w:val="0"/>
          <w:sz w:val="24"/>
          <w:szCs w:val="24"/>
        </w:rPr>
        <w:t>настоящей процедуре</w:t>
      </w:r>
      <w:r w:rsidRPr="00A82956">
        <w:rPr>
          <w:rFonts w:ascii="GHEA Grapalat" w:hAnsi="GHEA Grapalat"/>
          <w:i w:val="0"/>
          <w:sz w:val="24"/>
          <w:szCs w:val="24"/>
        </w:rPr>
        <w:t>.</w:t>
      </w:r>
    </w:p>
    <w:p w:rsidR="00357D48" w:rsidRPr="00A82956" w:rsidRDefault="00052084" w:rsidP="00B46D58">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Условия </w:t>
      </w:r>
      <w:r w:rsidR="00677658" w:rsidRPr="00A82956">
        <w:rPr>
          <w:rFonts w:ascii="GHEA Grapalat" w:hAnsi="GHEA Grapalat"/>
          <w:i w:val="0"/>
          <w:sz w:val="24"/>
          <w:szCs w:val="24"/>
        </w:rPr>
        <w:t xml:space="preserve">предъявляемые </w:t>
      </w:r>
      <w:r w:rsidR="00FD0B1A" w:rsidRPr="00A82956">
        <w:rPr>
          <w:rFonts w:ascii="GHEA Grapalat" w:hAnsi="GHEA Grapalat"/>
          <w:i w:val="0"/>
          <w:sz w:val="24"/>
          <w:szCs w:val="24"/>
        </w:rPr>
        <w:t xml:space="preserve">к </w:t>
      </w:r>
      <w:r w:rsidR="00677658" w:rsidRPr="00A82956">
        <w:rPr>
          <w:rFonts w:ascii="GHEA Grapalat" w:hAnsi="GHEA Grapalat"/>
          <w:i w:val="0"/>
          <w:sz w:val="24"/>
          <w:szCs w:val="24"/>
        </w:rPr>
        <w:t xml:space="preserve">лицам, не имеющим права на участие </w:t>
      </w:r>
      <w:proofErr w:type="gramStart"/>
      <w:r w:rsidR="00677658" w:rsidRPr="00A82956">
        <w:rPr>
          <w:rFonts w:ascii="GHEA Grapalat" w:hAnsi="GHEA Grapalat"/>
          <w:i w:val="0"/>
          <w:sz w:val="24"/>
          <w:szCs w:val="24"/>
        </w:rPr>
        <w:t xml:space="preserve">в </w:t>
      </w:r>
      <w:r w:rsidRPr="00A82956">
        <w:rPr>
          <w:rFonts w:ascii="GHEA Grapalat" w:hAnsi="GHEA Grapalat"/>
          <w:i w:val="0"/>
          <w:sz w:val="24"/>
          <w:szCs w:val="24"/>
        </w:rPr>
        <w:t xml:space="preserve"> данной</w:t>
      </w:r>
      <w:proofErr w:type="gramEnd"/>
      <w:r w:rsidRPr="00A82956">
        <w:rPr>
          <w:rFonts w:ascii="GHEA Grapalat" w:hAnsi="GHEA Grapalat"/>
          <w:i w:val="0"/>
          <w:sz w:val="24"/>
          <w:szCs w:val="24"/>
        </w:rPr>
        <w:t xml:space="preserve"> </w:t>
      </w:r>
      <w:r w:rsidR="006F297B" w:rsidRPr="00A82956">
        <w:rPr>
          <w:rFonts w:ascii="GHEA Grapalat" w:hAnsi="GHEA Grapalat"/>
          <w:i w:val="0"/>
          <w:sz w:val="24"/>
          <w:szCs w:val="24"/>
        </w:rPr>
        <w:t>процедуре</w:t>
      </w:r>
      <w:r w:rsidR="00677658" w:rsidRPr="00A82956">
        <w:rPr>
          <w:rFonts w:ascii="GHEA Grapalat" w:hAnsi="GHEA Grapalat"/>
          <w:i w:val="0"/>
          <w:sz w:val="24"/>
          <w:szCs w:val="24"/>
        </w:rPr>
        <w:t>, а также участникам, установлены приглашением на настоящую процедуру.</w:t>
      </w:r>
      <w:r w:rsidRPr="00A82956" w:rsidDel="00052084">
        <w:rPr>
          <w:rFonts w:ascii="GHEA Grapalat" w:hAnsi="GHEA Grapalat"/>
          <w:i w:val="0"/>
          <w:sz w:val="24"/>
          <w:szCs w:val="24"/>
        </w:rPr>
        <w:t xml:space="preserve"> </w:t>
      </w:r>
      <w:r w:rsidR="00EE73A8" w:rsidRPr="00A8295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82956">
        <w:rPr>
          <w:rFonts w:ascii="GHEA Grapalat" w:hAnsi="GHEA Grapalat"/>
          <w:i w:val="0"/>
          <w:sz w:val="24"/>
          <w:szCs w:val="24"/>
        </w:rPr>
        <w:t>удовлетворительно</w:t>
      </w:r>
      <w:r w:rsidR="007442CF" w:rsidRPr="00A82956">
        <w:rPr>
          <w:rFonts w:ascii="GHEA Grapalat" w:hAnsi="GHEA Grapalat"/>
          <w:i w:val="0"/>
          <w:sz w:val="24"/>
          <w:szCs w:val="24"/>
          <w:lang w:val="hy-AM"/>
        </w:rPr>
        <w:t xml:space="preserve"> </w:t>
      </w:r>
      <w:r w:rsidR="007442CF" w:rsidRPr="00A82956">
        <w:rPr>
          <w:rFonts w:ascii="GHEA Grapalat" w:hAnsi="GHEA Grapalat"/>
          <w:i w:val="0"/>
          <w:sz w:val="24"/>
          <w:szCs w:val="24"/>
        </w:rPr>
        <w:t xml:space="preserve">по </w:t>
      </w:r>
      <w:r w:rsidR="00830445" w:rsidRPr="00A82956">
        <w:rPr>
          <w:rFonts w:ascii="GHEA Grapalat" w:hAnsi="GHEA Grapalat"/>
          <w:i w:val="0"/>
          <w:sz w:val="24"/>
          <w:szCs w:val="24"/>
        </w:rPr>
        <w:t xml:space="preserve">неценовым </w:t>
      </w:r>
      <w:r w:rsidR="007442CF" w:rsidRPr="00A82956">
        <w:rPr>
          <w:rFonts w:ascii="GHEA Grapalat" w:hAnsi="GHEA Grapalat"/>
          <w:i w:val="0"/>
          <w:sz w:val="24"/>
          <w:szCs w:val="24"/>
        </w:rPr>
        <w:t>условиям</w:t>
      </w:r>
      <w:r w:rsidR="00EE73A8" w:rsidRPr="00A82956">
        <w:rPr>
          <w:rFonts w:ascii="GHEA Grapalat" w:hAnsi="GHEA Grapalat"/>
          <w:i w:val="0"/>
          <w:sz w:val="24"/>
          <w:szCs w:val="24"/>
        </w:rPr>
        <w:t>, по принципу предпочтения, отдаваемого участнику, представившему м</w:t>
      </w:r>
      <w:r w:rsidR="003F762C" w:rsidRPr="00A82956">
        <w:rPr>
          <w:rFonts w:ascii="GHEA Grapalat" w:hAnsi="GHEA Grapalat"/>
          <w:i w:val="0"/>
          <w:sz w:val="24"/>
          <w:szCs w:val="24"/>
        </w:rPr>
        <w:t>инимальное ценовое предложение.</w:t>
      </w:r>
    </w:p>
    <w:p w:rsidR="002713B3" w:rsidRPr="00A82956" w:rsidRDefault="002713B3" w:rsidP="002713B3">
      <w:pPr>
        <w:pStyle w:val="a3"/>
        <w:widowControl w:val="0"/>
        <w:shd w:val="clear" w:color="auto" w:fill="FFFFFF"/>
        <w:spacing w:line="240" w:lineRule="auto"/>
        <w:ind w:firstLine="567"/>
        <w:rPr>
          <w:rFonts w:ascii="GHEA Grapalat" w:hAnsi="GHEA Grapalat"/>
          <w:b/>
          <w:i w:val="0"/>
        </w:rPr>
      </w:pPr>
      <w:r w:rsidRPr="00A82956">
        <w:rPr>
          <w:rFonts w:ascii="GHEA Grapalat" w:hAnsi="GHEA Grapalat"/>
          <w:b/>
          <w:i w:val="0"/>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A82956">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D5443D">
        <w:rPr>
          <w:rFonts w:ascii="GHEA Grapalat" w:hAnsi="GHEA Grapalat"/>
          <w:i w:val="0"/>
          <w:spacing w:val="-6"/>
          <w:sz w:val="24"/>
          <w:szCs w:val="24"/>
        </w:rPr>
        <w:t>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B0C27" w:rsidRPr="007757DE" w:rsidRDefault="00FB0C27" w:rsidP="00F869A2">
      <w:pPr>
        <w:pStyle w:val="HTML"/>
        <w:shd w:val="clear" w:color="auto" w:fill="F8F9FA"/>
        <w:rPr>
          <w:rFonts w:ascii="GHEA Grapalat" w:hAnsi="GHEA Grapalat"/>
          <w:sz w:val="24"/>
          <w:szCs w:val="24"/>
          <w:highlight w:val="yellow"/>
        </w:rPr>
      </w:pPr>
      <w:r w:rsidRPr="009044F1">
        <w:rPr>
          <w:rFonts w:ascii="GHEA Grapalat" w:hAnsi="GHEA Grapalat"/>
          <w:i/>
          <w:sz w:val="24"/>
          <w:szCs w:val="24"/>
        </w:rPr>
        <w:t xml:space="preserve">Заявки на </w:t>
      </w:r>
      <w:r>
        <w:rPr>
          <w:rFonts w:ascii="GHEA Grapalat" w:hAnsi="GHEA Grapalat"/>
          <w:i/>
          <w:sz w:val="24"/>
          <w:szCs w:val="24"/>
        </w:rPr>
        <w:t>настоящую процедуру</w:t>
      </w:r>
      <w:r w:rsidRPr="009044F1">
        <w:rPr>
          <w:rFonts w:ascii="GHEA Grapalat" w:hAnsi="GHEA Grapalat"/>
          <w:i/>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sz w:val="24"/>
          <w:szCs w:val="24"/>
        </w:rPr>
        <w:t>Armeps</w:t>
      </w:r>
      <w:proofErr w:type="spellEnd"/>
      <w:r w:rsidRPr="009044F1">
        <w:rPr>
          <w:rFonts w:ascii="GHEA Grapalat" w:hAnsi="GHEA Grapalat"/>
          <w:i/>
          <w:sz w:val="24"/>
          <w:szCs w:val="24"/>
        </w:rPr>
        <w:t xml:space="preserve"> (</w:t>
      </w:r>
      <w:hyperlink r:id="rId9">
        <w:r w:rsidRPr="009044F1">
          <w:rPr>
            <w:rFonts w:ascii="GHEA Grapalat" w:hAnsi="GHEA Grapalat"/>
            <w:i/>
            <w:sz w:val="24"/>
            <w:szCs w:val="24"/>
          </w:rPr>
          <w:t>www.armeps.am</w:t>
        </w:r>
      </w:hyperlink>
      <w:r>
        <w:rPr>
          <w:rFonts w:ascii="GHEA Grapalat" w:hAnsi="GHEA Grapalat"/>
          <w:i/>
          <w:sz w:val="24"/>
          <w:szCs w:val="24"/>
        </w:rPr>
        <w:t xml:space="preserve">), </w:t>
      </w:r>
      <w:r>
        <w:rPr>
          <w:rFonts w:ascii="GHEA Grapalat" w:hAnsi="GHEA Grapalat"/>
          <w:sz w:val="24"/>
          <w:szCs w:val="24"/>
        </w:rPr>
        <w:t xml:space="preserve">до </w:t>
      </w:r>
      <w:r w:rsidR="00305B48">
        <w:rPr>
          <w:rFonts w:ascii="GHEA Grapalat" w:hAnsi="GHEA Grapalat"/>
          <w:sz w:val="24"/>
          <w:szCs w:val="24"/>
          <w:highlight w:val="yellow"/>
        </w:rPr>
        <w:t>1</w:t>
      </w:r>
      <w:r w:rsidR="006F0AA2">
        <w:rPr>
          <w:rFonts w:ascii="GHEA Grapalat" w:hAnsi="GHEA Grapalat"/>
          <w:sz w:val="24"/>
          <w:szCs w:val="24"/>
          <w:highlight w:val="yellow"/>
        </w:rPr>
        <w:t>7:3</w:t>
      </w:r>
      <w:r w:rsidR="007757DE">
        <w:rPr>
          <w:rFonts w:ascii="GHEA Grapalat" w:hAnsi="GHEA Grapalat"/>
          <w:sz w:val="24"/>
          <w:szCs w:val="24"/>
          <w:highlight w:val="yellow"/>
        </w:rPr>
        <w:t>0 час</w:t>
      </w:r>
      <w:r w:rsidR="001A47DE">
        <w:rPr>
          <w:rFonts w:ascii="GHEA Grapalat" w:hAnsi="GHEA Grapalat"/>
          <w:sz w:val="24"/>
          <w:szCs w:val="24"/>
          <w:highlight w:val="yellow"/>
        </w:rPr>
        <w:t>ов 3</w:t>
      </w:r>
      <w:r w:rsidR="00A526BC">
        <w:rPr>
          <w:rFonts w:ascii="GHEA Grapalat" w:hAnsi="GHEA Grapalat"/>
          <w:sz w:val="24"/>
          <w:szCs w:val="24"/>
          <w:highlight w:val="yellow"/>
        </w:rPr>
        <w:t>1</w:t>
      </w:r>
      <w:r w:rsidRPr="00E86311">
        <w:rPr>
          <w:rFonts w:ascii="GHEA Grapalat" w:hAnsi="GHEA Grapalat"/>
          <w:sz w:val="24"/>
          <w:szCs w:val="24"/>
          <w:highlight w:val="yellow"/>
        </w:rPr>
        <w:t xml:space="preserve">-ого дня с даты опубликования настоящего </w:t>
      </w:r>
      <w:proofErr w:type="gramStart"/>
      <w:r w:rsidRPr="00E86311">
        <w:rPr>
          <w:rFonts w:ascii="GHEA Grapalat" w:hAnsi="GHEA Grapalat"/>
          <w:sz w:val="24"/>
          <w:szCs w:val="24"/>
          <w:highlight w:val="yellow"/>
        </w:rPr>
        <w:t>объявления</w:t>
      </w:r>
      <w:r>
        <w:rPr>
          <w:rFonts w:ascii="GHEA Grapalat" w:hAnsi="GHEA Grapalat"/>
          <w:sz w:val="24"/>
          <w:szCs w:val="24"/>
          <w:highlight w:val="yellow"/>
        </w:rPr>
        <w:t xml:space="preserve">, </w:t>
      </w:r>
      <w:r w:rsidR="00D35F4B">
        <w:rPr>
          <w:rFonts w:ascii="GHEA Grapalat" w:hAnsi="GHEA Grapalat"/>
          <w:sz w:val="24"/>
          <w:szCs w:val="24"/>
          <w:highlight w:val="yellow"/>
        </w:rPr>
        <w:t xml:space="preserve"> 2025</w:t>
      </w:r>
      <w:proofErr w:type="gramEnd"/>
      <w:r w:rsidRPr="00071A2B">
        <w:rPr>
          <w:rFonts w:ascii="GHEA Grapalat" w:hAnsi="GHEA Grapalat"/>
          <w:sz w:val="24"/>
          <w:szCs w:val="24"/>
          <w:highlight w:val="yellow"/>
        </w:rPr>
        <w:t xml:space="preserve">г. </w:t>
      </w:r>
      <w:r w:rsidR="00A526BC">
        <w:rPr>
          <w:rFonts w:ascii="GHEA Grapalat" w:hAnsi="GHEA Grapalat"/>
          <w:sz w:val="24"/>
          <w:szCs w:val="24"/>
          <w:highlight w:val="yellow"/>
          <w:lang w:val="en-US"/>
        </w:rPr>
        <w:t>8</w:t>
      </w:r>
      <w:r w:rsidR="00B54D8D">
        <w:rPr>
          <w:rFonts w:ascii="GHEA Grapalat" w:hAnsi="GHEA Grapalat"/>
          <w:sz w:val="24"/>
          <w:szCs w:val="24"/>
          <w:highlight w:val="yellow"/>
        </w:rPr>
        <w:t xml:space="preserve">-ого </w:t>
      </w:r>
      <w:r w:rsidR="00B54D8D" w:rsidRPr="00E86311">
        <w:rPr>
          <w:rFonts w:ascii="GHEA Grapalat" w:hAnsi="GHEA Grapalat"/>
          <w:sz w:val="24"/>
          <w:szCs w:val="24"/>
          <w:highlight w:val="yellow"/>
        </w:rPr>
        <w:t>де</w:t>
      </w:r>
      <w:r w:rsidR="00B54D8D" w:rsidRPr="00A20BB7">
        <w:rPr>
          <w:rFonts w:ascii="GHEA Grapalat" w:hAnsi="GHEA Grapalat"/>
          <w:sz w:val="24"/>
          <w:szCs w:val="24"/>
          <w:highlight w:val="yellow"/>
        </w:rPr>
        <w:t>к</w:t>
      </w:r>
      <w:r w:rsidR="00B54D8D" w:rsidRPr="00E86311">
        <w:rPr>
          <w:rFonts w:ascii="GHEA Grapalat" w:hAnsi="GHEA Grapalat"/>
          <w:sz w:val="24"/>
          <w:szCs w:val="24"/>
          <w:highlight w:val="yellow"/>
        </w:rPr>
        <w:t>а</w:t>
      </w:r>
      <w:r w:rsidR="00B54D8D" w:rsidRPr="006F0AA2">
        <w:rPr>
          <w:rFonts w:ascii="GHEA Grapalat" w:hAnsi="GHEA Grapalat"/>
          <w:sz w:val="24"/>
          <w:szCs w:val="24"/>
          <w:highlight w:val="yellow"/>
        </w:rPr>
        <w:t>бря</w:t>
      </w:r>
      <w:r w:rsidRPr="00071A2B">
        <w:rPr>
          <w:rFonts w:ascii="GHEA Grapalat" w:hAnsi="GHEA Grapalat"/>
          <w:sz w:val="24"/>
          <w:szCs w:val="24"/>
          <w:highlight w:val="yellow"/>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B0C27" w:rsidRPr="001B32D9" w:rsidRDefault="00FB0C27" w:rsidP="00FB0C27">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05B48" w:rsidRPr="00D321F2">
        <w:rPr>
          <w:rFonts w:ascii="GHEA Grapalat" w:hAnsi="GHEA Grapalat"/>
          <w:i w:val="0"/>
          <w:sz w:val="24"/>
          <w:szCs w:val="24"/>
          <w:highlight w:val="yellow"/>
        </w:rPr>
        <w:t>1</w:t>
      </w:r>
      <w:r w:rsidR="006F0AA2">
        <w:rPr>
          <w:rFonts w:ascii="GHEA Grapalat" w:hAnsi="GHEA Grapalat"/>
          <w:i w:val="0"/>
          <w:sz w:val="24"/>
          <w:szCs w:val="24"/>
          <w:highlight w:val="yellow"/>
        </w:rPr>
        <w:t>7:3</w:t>
      </w:r>
      <w:r w:rsidR="001A47DE" w:rsidRPr="00D321F2">
        <w:rPr>
          <w:rFonts w:ascii="GHEA Grapalat" w:hAnsi="GHEA Grapalat"/>
          <w:i w:val="0"/>
          <w:sz w:val="24"/>
          <w:szCs w:val="24"/>
          <w:highlight w:val="yellow"/>
        </w:rPr>
        <w:t>0 часов на 3</w:t>
      </w:r>
      <w:r w:rsidR="00A526BC" w:rsidRPr="00A526BC">
        <w:rPr>
          <w:rFonts w:ascii="GHEA Grapalat" w:hAnsi="GHEA Grapalat"/>
          <w:i w:val="0"/>
          <w:sz w:val="24"/>
          <w:szCs w:val="24"/>
          <w:highlight w:val="yellow"/>
        </w:rPr>
        <w:t>1</w:t>
      </w:r>
      <w:r w:rsidRPr="00D321F2">
        <w:rPr>
          <w:rFonts w:ascii="GHEA Grapalat" w:hAnsi="GHEA Grapalat"/>
          <w:i w:val="0"/>
          <w:sz w:val="24"/>
          <w:szCs w:val="24"/>
          <w:highlight w:val="yellow"/>
        </w:rPr>
        <w:t>-ого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05A74" w:rsidRPr="003A1EBB" w:rsidRDefault="00B05A74" w:rsidP="00B05A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B05A74" w:rsidRPr="003A1EBB" w:rsidRDefault="000F144B" w:rsidP="00B05A74">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Гоар</w:t>
      </w:r>
      <w:proofErr w:type="spellEnd"/>
      <w:r>
        <w:rPr>
          <w:rFonts w:ascii="GHEA Grapalat" w:hAnsi="GHEA Grapalat"/>
          <w:i w:val="0"/>
          <w:sz w:val="24"/>
          <w:szCs w:val="24"/>
        </w:rPr>
        <w:t xml:space="preserve"> </w:t>
      </w:r>
      <w:proofErr w:type="spellStart"/>
      <w:r>
        <w:rPr>
          <w:rFonts w:ascii="GHEA Grapalat" w:hAnsi="GHEA Grapalat"/>
          <w:i w:val="0"/>
          <w:sz w:val="24"/>
          <w:szCs w:val="24"/>
        </w:rPr>
        <w:t>Мисак</w:t>
      </w:r>
      <w:r w:rsidR="00B05A74">
        <w:rPr>
          <w:rFonts w:ascii="GHEA Grapalat" w:hAnsi="GHEA Grapalat"/>
          <w:i w:val="0"/>
          <w:sz w:val="24"/>
          <w:szCs w:val="24"/>
        </w:rPr>
        <w:t>ян</w:t>
      </w:r>
      <w:proofErr w:type="spellEnd"/>
    </w:p>
    <w:p w:rsidR="00B05A74" w:rsidRDefault="00B05A74" w:rsidP="00B05A74">
      <w:pPr>
        <w:pStyle w:val="a3"/>
        <w:widowControl w:val="0"/>
        <w:spacing w:after="160" w:line="240" w:lineRule="auto"/>
        <w:ind w:left="1701" w:firstLine="0"/>
        <w:rPr>
          <w:rFonts w:ascii="GHEA Grapalat" w:hAnsi="GHEA Grapalat"/>
          <w:i w:val="0"/>
          <w:sz w:val="24"/>
          <w:szCs w:val="24"/>
        </w:rPr>
      </w:pPr>
    </w:p>
    <w:p w:rsidR="00B05A74" w:rsidRPr="009044F1" w:rsidRDefault="00B05A74" w:rsidP="00B05A7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30642">
        <w:rPr>
          <w:rFonts w:ascii="GHEA Grapalat" w:hAnsi="GHEA Grapalat"/>
          <w:i w:val="0"/>
          <w:sz w:val="24"/>
          <w:szCs w:val="24"/>
        </w:rPr>
        <w:t>060-536-402</w:t>
      </w:r>
    </w:p>
    <w:p w:rsidR="00B05A74" w:rsidRPr="000F144B" w:rsidRDefault="00B05A74" w:rsidP="000F144B">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00FD6748" w:rsidRPr="002347FC">
          <w:rPr>
            <w:rStyle w:val="a9"/>
            <w:rFonts w:ascii="GHEA Grapalat" w:hAnsi="GHEA Grapalat" w:cs="Sylfaen"/>
            <w:szCs w:val="24"/>
            <w:lang w:val="af-ZA"/>
          </w:rPr>
          <w:t>tatevik86@inbox.ru</w:t>
        </w:r>
      </w:hyperlink>
    </w:p>
    <w:p w:rsidR="00B05A74" w:rsidRPr="00A5076B" w:rsidRDefault="00B05A74" w:rsidP="00B05A7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F869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7C522D" w:rsidRDefault="00096865" w:rsidP="00B46D58">
      <w:pPr>
        <w:pStyle w:val="aa"/>
        <w:widowControl w:val="0"/>
        <w:spacing w:after="160"/>
        <w:ind w:firstLine="567"/>
        <w:jc w:val="right"/>
        <w:rPr>
          <w:rFonts w:ascii="GHEA Grapalat" w:hAnsi="GHEA Grapalat"/>
        </w:rPr>
      </w:pPr>
      <w:r w:rsidRPr="007C522D">
        <w:rPr>
          <w:rFonts w:ascii="GHEA Grapalat" w:hAnsi="GHEA Grapalat"/>
        </w:rPr>
        <w:lastRenderedPageBreak/>
        <w:t>Утверждено</w:t>
      </w:r>
    </w:p>
    <w:p w:rsidR="00632066" w:rsidRPr="00A82956" w:rsidRDefault="00632066" w:rsidP="00632066">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006824FE" w:rsidRPr="00A82956">
        <w:rPr>
          <w:rFonts w:ascii="GHEA Grapalat" w:hAnsi="GHEA Grapalat"/>
        </w:rPr>
        <w:t xml:space="preserve">комиссии </w:t>
      </w:r>
      <w:r w:rsidR="00FD193C" w:rsidRPr="00A82956">
        <w:rPr>
          <w:rFonts w:ascii="GHEA Grapalat" w:hAnsi="GHEA Grapalat"/>
        </w:rPr>
        <w:t>о</w:t>
      </w:r>
      <w:r w:rsidR="008D0630" w:rsidRPr="00A82956">
        <w:rPr>
          <w:rFonts w:ascii="GHEA Grapalat" w:hAnsi="GHEA Grapalat"/>
        </w:rPr>
        <w:t>б</w:t>
      </w:r>
      <w:r w:rsidR="00FD193C" w:rsidRPr="00A82956">
        <w:rPr>
          <w:rFonts w:ascii="GHEA Grapalat" w:hAnsi="GHEA Grapalat"/>
        </w:rPr>
        <w:t xml:space="preserve"> открытом конкурсе </w:t>
      </w:r>
      <w:proofErr w:type="spellStart"/>
      <w:r w:rsidR="00FD193C" w:rsidRPr="00A82956">
        <w:rPr>
          <w:rFonts w:ascii="GHEA Grapalat" w:hAnsi="GHEA Grapalat"/>
        </w:rPr>
        <w:t>конкурсе</w:t>
      </w:r>
      <w:proofErr w:type="spellEnd"/>
      <w:r w:rsidR="007C522D" w:rsidRPr="00A82956">
        <w:rPr>
          <w:rFonts w:ascii="GHEA Grapalat" w:hAnsi="GHEA Grapalat"/>
        </w:rPr>
        <w:t xml:space="preserve"> </w:t>
      </w:r>
      <w:r w:rsidRPr="00A82956">
        <w:rPr>
          <w:rFonts w:ascii="GHEA Grapalat" w:hAnsi="GHEA Grapalat"/>
        </w:rPr>
        <w:t xml:space="preserve">   </w:t>
      </w:r>
      <w:r w:rsidRPr="00A82956">
        <w:rPr>
          <w:rFonts w:ascii="GHEA Grapalat" w:hAnsi="GHEA Grapalat"/>
        </w:rPr>
        <w:br/>
        <w:t>под кодом ABH-BMKhAshDzB-</w:t>
      </w:r>
      <w:r w:rsidR="00313259">
        <w:rPr>
          <w:rFonts w:ascii="GHEA Grapalat" w:hAnsi="GHEA Grapalat"/>
        </w:rPr>
        <w:t>25/142</w:t>
      </w:r>
      <w:r w:rsidRPr="00A82956">
        <w:rPr>
          <w:rFonts w:ascii="GHEA Grapalat" w:hAnsi="GHEA Grapalat"/>
        </w:rPr>
        <w:br/>
      </w:r>
      <w:r w:rsidR="00313259">
        <w:rPr>
          <w:rFonts w:ascii="GHEA Grapalat" w:hAnsi="GHEA Grapalat"/>
        </w:rPr>
        <w:t>№ 1 от 06</w:t>
      </w:r>
      <w:r w:rsidR="004758AD" w:rsidRPr="00A82956">
        <w:rPr>
          <w:rFonts w:ascii="GHEA Grapalat" w:hAnsi="GHEA Grapalat"/>
        </w:rPr>
        <w:t xml:space="preserve"> </w:t>
      </w:r>
      <w:r w:rsidR="00313259" w:rsidRPr="00A82956">
        <w:rPr>
          <w:rFonts w:ascii="GHEA Grapalat" w:hAnsi="GHEA Grapalat"/>
        </w:rPr>
        <w:t>н</w:t>
      </w:r>
      <w:r w:rsidR="00313259">
        <w:rPr>
          <w:rFonts w:ascii="GHEA Grapalat" w:hAnsi="GHEA Grapalat"/>
        </w:rPr>
        <w:t>о</w:t>
      </w:r>
      <w:r w:rsidR="00050A3C" w:rsidRPr="00A82956">
        <w:rPr>
          <w:rFonts w:ascii="GHEA Grapalat" w:hAnsi="GHEA Grapalat"/>
        </w:rPr>
        <w:t xml:space="preserve">ября </w:t>
      </w:r>
      <w:r w:rsidR="00362B05" w:rsidRPr="00A82956">
        <w:rPr>
          <w:rFonts w:ascii="GHEA Grapalat" w:hAnsi="GHEA Grapalat"/>
        </w:rPr>
        <w:t>" 2025</w:t>
      </w:r>
      <w:r w:rsidR="003F5A9F" w:rsidRPr="00A82956">
        <w:rPr>
          <w:rFonts w:ascii="GHEA Grapalat" w:hAnsi="GHEA Grapalat"/>
        </w:rPr>
        <w:t xml:space="preserve"> года</w:t>
      </w:r>
    </w:p>
    <w:p w:rsidR="000763E5" w:rsidRPr="00A82956" w:rsidRDefault="003F5A9F" w:rsidP="000C6F67">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p>
    <w:p w:rsidR="000C6F67" w:rsidRPr="00A82956" w:rsidRDefault="000C6F67" w:rsidP="000C6F67">
      <w:pPr>
        <w:pStyle w:val="HTML"/>
        <w:shd w:val="clear" w:color="auto" w:fill="F8F9FA"/>
        <w:rPr>
          <w:rFonts w:ascii="GHEA Grapalat" w:hAnsi="GHEA Grapalat"/>
          <w:i/>
          <w:sz w:val="24"/>
          <w:szCs w:val="24"/>
        </w:rPr>
      </w:pPr>
    </w:p>
    <w:p w:rsidR="000763E5" w:rsidRPr="00A82956" w:rsidRDefault="00632066" w:rsidP="005F5688">
      <w:pPr>
        <w:pStyle w:val="aa"/>
        <w:widowControl w:val="0"/>
        <w:spacing w:after="160"/>
        <w:ind w:right="-7" w:firstLine="567"/>
        <w:jc w:val="center"/>
        <w:rPr>
          <w:rFonts w:ascii="GHEA Grapalat" w:hAnsi="GHEA Grapalat"/>
        </w:rPr>
      </w:pPr>
      <w:r w:rsidRPr="00A82956">
        <w:rPr>
          <w:rFonts w:ascii="GHEA Grapalat" w:hAnsi="GHEA Grapalat"/>
          <w:i/>
        </w:rPr>
        <w:t>Муниципалитет г. Абовян</w:t>
      </w:r>
    </w:p>
    <w:p w:rsidR="000763E5" w:rsidRPr="00A82956" w:rsidRDefault="000763E5" w:rsidP="00B46D58">
      <w:pPr>
        <w:pStyle w:val="aa"/>
        <w:widowControl w:val="0"/>
        <w:spacing w:after="160"/>
        <w:ind w:right="-7" w:firstLine="567"/>
        <w:jc w:val="center"/>
        <w:rPr>
          <w:rFonts w:ascii="GHEA Grapalat" w:hAnsi="GHEA Grapalat"/>
        </w:rPr>
      </w:pPr>
    </w:p>
    <w:p w:rsidR="00096865" w:rsidRPr="00A82956" w:rsidRDefault="000763E5" w:rsidP="005F5688">
      <w:pPr>
        <w:pStyle w:val="aa"/>
        <w:widowControl w:val="0"/>
        <w:spacing w:after="160"/>
        <w:ind w:right="-7" w:firstLine="567"/>
        <w:jc w:val="center"/>
        <w:rPr>
          <w:rFonts w:ascii="GHEA Grapalat" w:hAnsi="GHEA Grapalat" w:cs="Sylfaen"/>
        </w:rPr>
      </w:pPr>
      <w:r w:rsidRPr="00A82956">
        <w:rPr>
          <w:rFonts w:ascii="GHEA Grapalat" w:hAnsi="GHEA Grapalat"/>
        </w:rPr>
        <w:t>ПРИГЛАШЕНИ</w:t>
      </w:r>
      <w:r w:rsidR="00096865" w:rsidRPr="00A82956">
        <w:rPr>
          <w:rFonts w:ascii="GHEA Grapalat" w:hAnsi="GHEA Grapalat"/>
        </w:rPr>
        <w:t>Е</w:t>
      </w:r>
    </w:p>
    <w:p w:rsidR="00F119EF" w:rsidRPr="00C574E8" w:rsidRDefault="005F5688" w:rsidP="00F119EF">
      <w:pPr>
        <w:pStyle w:val="HTML"/>
        <w:shd w:val="clear" w:color="auto" w:fill="F8F9FA"/>
        <w:spacing w:line="540" w:lineRule="atLeast"/>
        <w:jc w:val="both"/>
        <w:rPr>
          <w:rStyle w:val="y2iqfc"/>
          <w:rFonts w:ascii="GHEA Grapalat" w:hAnsi="GHEA Grapalat"/>
          <w:sz w:val="24"/>
          <w:szCs w:val="24"/>
        </w:rPr>
      </w:pPr>
      <w:r w:rsidRPr="00C574E8">
        <w:rPr>
          <w:rStyle w:val="y2iqfc"/>
          <w:rFonts w:ascii="GHEA Grapalat" w:hAnsi="GHEA Grapalat"/>
          <w:sz w:val="24"/>
          <w:szCs w:val="24"/>
        </w:rPr>
        <w:t xml:space="preserve">ПРИГЛАШЕНИЯ </w:t>
      </w:r>
      <w:r w:rsidR="00FD193C" w:rsidRPr="00C574E8">
        <w:rPr>
          <w:rStyle w:val="y2iqfc"/>
          <w:rFonts w:ascii="GHEA Grapalat" w:hAnsi="GHEA Grapalat"/>
          <w:sz w:val="24"/>
          <w:szCs w:val="24"/>
        </w:rPr>
        <w:t>О</w:t>
      </w:r>
      <w:r w:rsidR="00943771" w:rsidRPr="00C574E8">
        <w:rPr>
          <w:rStyle w:val="y2iqfc"/>
          <w:rFonts w:ascii="GHEA Grapalat" w:hAnsi="GHEA Grapalat"/>
          <w:sz w:val="24"/>
          <w:szCs w:val="24"/>
        </w:rPr>
        <w:t>Б</w:t>
      </w:r>
      <w:r w:rsidR="00FD193C" w:rsidRPr="00C574E8">
        <w:rPr>
          <w:rStyle w:val="y2iqfc"/>
          <w:rFonts w:ascii="GHEA Grapalat" w:hAnsi="GHEA Grapalat"/>
          <w:sz w:val="24"/>
          <w:szCs w:val="24"/>
        </w:rPr>
        <w:t xml:space="preserve"> ОТКРЫТОМ КОНКУРСЕ</w:t>
      </w:r>
      <w:r w:rsidR="00632066" w:rsidRPr="00C574E8">
        <w:rPr>
          <w:rStyle w:val="y2iqfc"/>
          <w:rFonts w:ascii="GHEA Grapalat" w:hAnsi="GHEA Grapalat"/>
          <w:sz w:val="24"/>
          <w:szCs w:val="24"/>
        </w:rPr>
        <w:t>,</w:t>
      </w:r>
      <w:r w:rsidR="00FD193C" w:rsidRPr="00C574E8">
        <w:rPr>
          <w:rStyle w:val="y2iqfc"/>
          <w:rFonts w:ascii="GHEA Grapalat" w:hAnsi="GHEA Grapalat"/>
          <w:sz w:val="24"/>
          <w:szCs w:val="24"/>
        </w:rPr>
        <w:t xml:space="preserve"> </w:t>
      </w:r>
      <w:r w:rsidR="006264F5" w:rsidRPr="00C574E8">
        <w:rPr>
          <w:rStyle w:val="y2iqfc"/>
          <w:rFonts w:ascii="GHEA Grapalat" w:hAnsi="GHEA Grapalat"/>
          <w:sz w:val="24"/>
          <w:szCs w:val="24"/>
        </w:rPr>
        <w:t xml:space="preserve">ОБЪЯВЛЕННЫЙ С ЦЕЛЬЮ ПРИОБРЕТЕНИЕ </w:t>
      </w:r>
      <w:r w:rsidR="00F119EF" w:rsidRPr="00C574E8">
        <w:rPr>
          <w:rStyle w:val="y2iqfc"/>
          <w:rFonts w:ascii="GHEA Grapalat" w:hAnsi="GHEA Grapalat" w:hint="eastAsia"/>
          <w:sz w:val="24"/>
          <w:szCs w:val="24"/>
        </w:rPr>
        <w:t>КОНСУЛЬТАЦИОННЫХ</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УСЛУГ</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ПО</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ПОДГОТОВКЕ</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ПРОЕКТНО</w:t>
      </w:r>
      <w:r w:rsidR="00F119EF" w:rsidRPr="00C574E8">
        <w:rPr>
          <w:rStyle w:val="y2iqfc"/>
          <w:rFonts w:ascii="GHEA Grapalat" w:hAnsi="GHEA Grapalat"/>
          <w:sz w:val="24"/>
          <w:szCs w:val="24"/>
        </w:rPr>
        <w:t>-</w:t>
      </w:r>
      <w:r w:rsidR="00F119EF" w:rsidRPr="00C574E8">
        <w:rPr>
          <w:rStyle w:val="y2iqfc"/>
          <w:rFonts w:ascii="GHEA Grapalat" w:hAnsi="GHEA Grapalat" w:hint="eastAsia"/>
          <w:sz w:val="24"/>
          <w:szCs w:val="24"/>
        </w:rPr>
        <w:t>СМЕТНОЙ</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ДОКУМЕНТАЦИИ</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ДЛЯ</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ВЫПОЛНЕНИЯ</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РАБОТ</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ПО</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АСФАЛЬТИРОВАНИЮ</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УЛИЦ</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ПРИЛЕГАЮЩИХ</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К</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МУНИЦИПАЛЬНОМУ</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СТАДИОНУ</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ИМЕНИ</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ВААГНА</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ТУМАСЯНА</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В</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ГОРОДЕ</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АБОВЯН</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ДЛЯ</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НУЖД</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ОБЩИНЫ</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АБОВЯН</w:t>
      </w:r>
    </w:p>
    <w:p w:rsidR="004C558F" w:rsidRPr="004C558F" w:rsidRDefault="004C558F" w:rsidP="004C558F">
      <w:pPr>
        <w:pStyle w:val="HTML"/>
        <w:shd w:val="clear" w:color="auto" w:fill="F8F9FA"/>
        <w:spacing w:line="540" w:lineRule="atLeast"/>
        <w:jc w:val="both"/>
        <w:rPr>
          <w:rStyle w:val="y2iqfc"/>
          <w:rFonts w:ascii="GHEA Grapalat" w:hAnsi="GHEA Grapalat"/>
          <w:color w:val="FF0000"/>
          <w:sz w:val="24"/>
          <w:szCs w:val="24"/>
        </w:rPr>
      </w:pPr>
    </w:p>
    <w:p w:rsidR="0002267D" w:rsidRPr="00A82956" w:rsidRDefault="0002267D" w:rsidP="004C558F">
      <w:pPr>
        <w:pStyle w:val="HTML"/>
        <w:shd w:val="clear" w:color="auto" w:fill="F8F9FA"/>
        <w:spacing w:line="540" w:lineRule="atLeast"/>
        <w:jc w:val="both"/>
        <w:rPr>
          <w:rStyle w:val="y2iqfc"/>
          <w:rFonts w:ascii="GHEA Grapalat" w:hAnsi="GHEA Grapalat"/>
          <w:sz w:val="24"/>
          <w:szCs w:val="24"/>
        </w:rPr>
      </w:pPr>
    </w:p>
    <w:p w:rsidR="00CE0D95" w:rsidRPr="00A82956" w:rsidRDefault="00CE0D95" w:rsidP="000F144B">
      <w:pPr>
        <w:pStyle w:val="HTML"/>
        <w:shd w:val="clear" w:color="auto" w:fill="F8F9FA"/>
        <w:spacing w:line="276" w:lineRule="auto"/>
        <w:jc w:val="center"/>
        <w:rPr>
          <w:rStyle w:val="y2iqfc"/>
          <w:sz w:val="24"/>
          <w:szCs w:val="24"/>
        </w:rPr>
      </w:pPr>
    </w:p>
    <w:p w:rsidR="000763E5" w:rsidRPr="00A82956" w:rsidRDefault="000763E5" w:rsidP="00B46D58">
      <w:pPr>
        <w:rPr>
          <w:rFonts w:ascii="GHEA Grapalat" w:hAnsi="GHEA Grapalat"/>
          <w:sz w:val="8"/>
        </w:rPr>
      </w:pPr>
    </w:p>
    <w:p w:rsidR="001A43A4" w:rsidRPr="00A82956" w:rsidRDefault="00096865" w:rsidP="00B46D58">
      <w:pPr>
        <w:widowControl w:val="0"/>
        <w:spacing w:after="160"/>
        <w:ind w:firstLine="567"/>
        <w:jc w:val="both"/>
        <w:rPr>
          <w:rFonts w:ascii="GHEA Grapalat" w:hAnsi="GHEA Grapalat" w:cs="Sylfaen"/>
          <w:i/>
        </w:rPr>
      </w:pPr>
      <w:r w:rsidRPr="00A82956">
        <w:rPr>
          <w:rFonts w:ascii="GHEA Grapalat" w:hAnsi="GHEA Grapalat"/>
          <w:i/>
        </w:rPr>
        <w:t>Уважаемый участник, прежде чем составить и подать заявку просим Вас</w:t>
      </w:r>
      <w:r w:rsidR="001D209D" w:rsidRPr="00A82956">
        <w:rPr>
          <w:rFonts w:ascii="Courier New" w:hAnsi="Courier New" w:cs="Courier New"/>
          <w:i/>
          <w:lang w:val="en-US"/>
        </w:rPr>
        <w:t> </w:t>
      </w:r>
      <w:r w:rsidRPr="00A829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 xml:space="preserve">Руководство доступно по следующей </w:t>
      </w:r>
      <w:proofErr w:type="gramStart"/>
      <w:r w:rsidRPr="0049623A">
        <w:rPr>
          <w:rFonts w:ascii="GHEA Grapalat" w:hAnsi="GHEA Grapalat"/>
          <w:i/>
        </w:rPr>
        <w:t>ссылке:</w:t>
      </w:r>
      <w:r w:rsidR="00FE4051">
        <w:rPr>
          <w:rFonts w:ascii="GHEA Grapalat" w:hAnsi="GHEA Grapalat"/>
          <w:i/>
        </w:rPr>
        <w:tab/>
      </w:r>
      <w:proofErr w:type="gramEnd"/>
      <w:r w:rsidRPr="0049623A">
        <w:rPr>
          <w:rFonts w:ascii="Sylfaen" w:hAnsi="Sylfaen"/>
          <w:lang w:val="hy-AM"/>
        </w:rPr>
        <w:t xml:space="preserve"> </w:t>
      </w:r>
      <w:r w:rsidR="000C6F67">
        <w:rPr>
          <w:rFonts w:ascii="Sylfaen" w:hAnsi="Sylfaen"/>
          <w:lang w:val="hy-AM"/>
        </w:rPr>
        <w:tab/>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5F5688" w:rsidRDefault="005F5688" w:rsidP="00B46D58">
      <w:pPr>
        <w:widowControl w:val="0"/>
        <w:spacing w:after="160"/>
        <w:jc w:val="center"/>
        <w:rPr>
          <w:rFonts w:ascii="GHEA Grapalat" w:hAnsi="GHEA Grapalat"/>
        </w:rPr>
      </w:pPr>
    </w:p>
    <w:p w:rsidR="005F5688" w:rsidRDefault="005F5688" w:rsidP="00B46D58">
      <w:pPr>
        <w:widowControl w:val="0"/>
        <w:spacing w:after="160"/>
        <w:jc w:val="center"/>
        <w:rPr>
          <w:rFonts w:ascii="GHEA Grapalat" w:hAnsi="GHEA Grapalat"/>
        </w:rPr>
      </w:pPr>
    </w:p>
    <w:p w:rsidR="0002267D" w:rsidRDefault="0002267D"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F119EF" w:rsidRPr="00C574E8" w:rsidRDefault="007B6444" w:rsidP="00F119EF">
      <w:pPr>
        <w:pStyle w:val="HTML"/>
        <w:shd w:val="clear" w:color="auto" w:fill="F8F9FA"/>
        <w:spacing w:line="540" w:lineRule="atLeast"/>
        <w:jc w:val="both"/>
        <w:rPr>
          <w:rStyle w:val="y2iqfc"/>
          <w:rFonts w:ascii="GHEA Grapalat" w:hAnsi="GHEA Grapalat"/>
          <w:sz w:val="24"/>
          <w:szCs w:val="24"/>
        </w:rPr>
      </w:pPr>
      <w:r w:rsidRPr="00C574E8">
        <w:rPr>
          <w:rStyle w:val="y2iqfc"/>
          <w:rFonts w:ascii="GHEA Grapalat" w:hAnsi="GHEA Grapalat"/>
          <w:sz w:val="24"/>
          <w:szCs w:val="24"/>
        </w:rPr>
        <w:t xml:space="preserve">ПРИГЛАШЕНИЯ ОБ ОТКРЫТОМ КОНКУРСЕ, ОБЪЯВЛЕННЫЙ С ЦЕЛЬЮ ПРИОБРЕТЕНИЕ </w:t>
      </w:r>
      <w:r w:rsidR="00F119EF" w:rsidRPr="00C574E8">
        <w:rPr>
          <w:rStyle w:val="y2iqfc"/>
          <w:rFonts w:ascii="GHEA Grapalat" w:hAnsi="GHEA Grapalat" w:hint="eastAsia"/>
          <w:sz w:val="24"/>
          <w:szCs w:val="24"/>
        </w:rPr>
        <w:t>КОНСУЛЬТАЦИОННЫХ</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УСЛУГ</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ПО</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ПОДГОТОВКЕ</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ПРОЕКТНО</w:t>
      </w:r>
      <w:r w:rsidR="00F119EF" w:rsidRPr="00C574E8">
        <w:rPr>
          <w:rStyle w:val="y2iqfc"/>
          <w:rFonts w:ascii="GHEA Grapalat" w:hAnsi="GHEA Grapalat"/>
          <w:sz w:val="24"/>
          <w:szCs w:val="24"/>
        </w:rPr>
        <w:t>-</w:t>
      </w:r>
      <w:r w:rsidR="00F119EF" w:rsidRPr="00C574E8">
        <w:rPr>
          <w:rStyle w:val="y2iqfc"/>
          <w:rFonts w:ascii="GHEA Grapalat" w:hAnsi="GHEA Grapalat" w:hint="eastAsia"/>
          <w:sz w:val="24"/>
          <w:szCs w:val="24"/>
        </w:rPr>
        <w:t>СМЕТНОЙ</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ДОКУМЕНТАЦИИ</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ДЛЯ</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ВЫПОЛНЕНИЯ</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РАБОТ</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ПО</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АСФАЛЬТИРОВАНИЮ</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УЛИЦ</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ПРИЛЕГАЮЩИХ</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К</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МУНИЦИПАЛЬНОМУ</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СТАДИОНУ</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ИМЕНИ</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ВААГНА</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ТУМАСЯНА</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В</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ГОРОДЕ</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АБОВЯН</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ДЛЯ</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НУЖД</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ОБЩИНЫ</w:t>
      </w:r>
      <w:r w:rsidR="00F119EF" w:rsidRPr="00C574E8">
        <w:rPr>
          <w:rStyle w:val="y2iqfc"/>
          <w:rFonts w:ascii="GHEA Grapalat" w:hAnsi="GHEA Grapalat"/>
          <w:sz w:val="24"/>
          <w:szCs w:val="24"/>
        </w:rPr>
        <w:t xml:space="preserve"> </w:t>
      </w:r>
      <w:r w:rsidR="00F119EF" w:rsidRPr="00C574E8">
        <w:rPr>
          <w:rStyle w:val="y2iqfc"/>
          <w:rFonts w:ascii="GHEA Grapalat" w:hAnsi="GHEA Grapalat" w:hint="eastAsia"/>
          <w:sz w:val="24"/>
          <w:szCs w:val="24"/>
        </w:rPr>
        <w:t>АБОВЯН</w:t>
      </w:r>
    </w:p>
    <w:p w:rsidR="004763AE" w:rsidRPr="004763AE" w:rsidRDefault="004763AE" w:rsidP="004763AE">
      <w:pPr>
        <w:pStyle w:val="HTML"/>
        <w:shd w:val="clear" w:color="auto" w:fill="F8F9FA"/>
        <w:spacing w:line="540" w:lineRule="atLeast"/>
        <w:rPr>
          <w:rStyle w:val="y2iqfc"/>
          <w:rFonts w:ascii="GHEA Grapalat" w:hAnsi="GHEA Grapalat"/>
          <w:color w:val="FF0000"/>
          <w:sz w:val="24"/>
          <w:szCs w:val="24"/>
        </w:rPr>
      </w:pPr>
    </w:p>
    <w:p w:rsidR="00C67E80" w:rsidRPr="009044F1" w:rsidRDefault="00C67E80" w:rsidP="004763AE">
      <w:pPr>
        <w:pStyle w:val="HTML"/>
        <w:shd w:val="clear" w:color="auto" w:fill="F8F9FA"/>
        <w:spacing w:line="540" w:lineRule="atLeast"/>
        <w:jc w:val="both"/>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A82956">
        <w:rPr>
          <w:rFonts w:ascii="GHEA Grapalat" w:hAnsi="GHEA Grapalat"/>
        </w:rPr>
        <w:br/>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43771">
        <w:rPr>
          <w:rFonts w:ascii="GHEA Grapalat" w:hAnsi="GHEA Grapalat"/>
          <w:spacing w:val="-6"/>
        </w:rPr>
        <w:t>о</w:t>
      </w:r>
      <w:r w:rsidR="00943771" w:rsidRPr="00943771">
        <w:rPr>
          <w:rFonts w:ascii="GHEA Grapalat" w:hAnsi="GHEA Grapalat"/>
          <w:spacing w:val="-6"/>
        </w:rPr>
        <w:t>б</w:t>
      </w:r>
      <w:r w:rsidR="00FD193C" w:rsidRPr="00FD193C">
        <w:rPr>
          <w:rFonts w:ascii="GHEA Grapalat" w:hAnsi="GHEA Grapalat"/>
          <w:spacing w:val="-6"/>
        </w:rPr>
        <w:t xml:space="preserve"> открытом конкурсе</w:t>
      </w:r>
      <w:r w:rsidR="00096865" w:rsidRPr="006D2DF7">
        <w:rPr>
          <w:rFonts w:ascii="GHEA Grapalat" w:hAnsi="GHEA Grapalat"/>
          <w:spacing w:val="-6"/>
        </w:rPr>
        <w:t xml:space="preserve">, проводимом под кодом </w:t>
      </w:r>
      <w:r w:rsidR="006264F5">
        <w:rPr>
          <w:rFonts w:ascii="GHEA Grapalat" w:hAnsi="GHEA Grapalat"/>
          <w:spacing w:val="-6"/>
        </w:rPr>
        <w:t>ABH-</w:t>
      </w:r>
      <w:r w:rsidR="00271D19">
        <w:rPr>
          <w:rFonts w:ascii="GHEA Grapalat" w:hAnsi="GHEA Grapalat"/>
          <w:spacing w:val="-6"/>
        </w:rPr>
        <w:t>BMKhAshDzB-</w:t>
      </w:r>
      <w:r w:rsidR="00313259">
        <w:rPr>
          <w:rFonts w:ascii="GHEA Grapalat" w:hAnsi="GHEA Grapalat"/>
          <w:spacing w:val="-6"/>
        </w:rPr>
        <w:t>25/142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w:t>
      </w:r>
      <w:proofErr w:type="gramStart"/>
      <w:r w:rsidRPr="009044F1">
        <w:rPr>
          <w:rFonts w:ascii="GHEA Grapalat" w:hAnsi="GHEA Grapalat"/>
          <w:sz w:val="24"/>
          <w:szCs w:val="24"/>
        </w:rPr>
        <w:t xml:space="preserve">комиссии </w:t>
      </w:r>
      <w:r w:rsidR="00BB6534" w:rsidRPr="00BA00E5">
        <w:rPr>
          <w:rFonts w:ascii="GHEA Grapalat" w:hAnsi="GHEA Grapalat" w:cs="Sylfaen"/>
          <w:szCs w:val="24"/>
        </w:rPr>
        <w:t xml:space="preserve"> </w:t>
      </w:r>
      <w:hyperlink r:id="rId13" w:history="1">
        <w:r w:rsidR="00BB6534" w:rsidRPr="00ED4861">
          <w:rPr>
            <w:rStyle w:val="a9"/>
            <w:rFonts w:ascii="GHEA Grapalat" w:hAnsi="GHEA Grapalat" w:cs="Sylfaen"/>
            <w:szCs w:val="24"/>
          </w:rPr>
          <w:t>goharmayakovski1961@mail.ru</w:t>
        </w:r>
        <w:proofErr w:type="gramEnd"/>
      </w:hyperlink>
    </w:p>
    <w:p w:rsidR="005F5688" w:rsidRDefault="00F5653D" w:rsidP="00B46D58">
      <w:pPr>
        <w:widowControl w:val="0"/>
        <w:spacing w:after="160"/>
        <w:jc w:val="center"/>
        <w:rPr>
          <w:rFonts w:ascii="GHEA Grapalat" w:hAnsi="GHEA Grapalat"/>
        </w:rPr>
      </w:pPr>
      <w:r w:rsidRPr="009044F1">
        <w:rPr>
          <w:rFonts w:ascii="GHEA Grapalat" w:hAnsi="GHEA Grapalat"/>
        </w:rPr>
        <w:br w:type="page"/>
      </w:r>
    </w:p>
    <w:p w:rsidR="005F5688" w:rsidRDefault="005F5688"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119EF" w:rsidRPr="00C574E8" w:rsidRDefault="00845AA5" w:rsidP="00F119EF">
      <w:pPr>
        <w:pStyle w:val="HTML"/>
        <w:shd w:val="clear" w:color="auto" w:fill="F8F9FA"/>
        <w:spacing w:line="540" w:lineRule="atLeast"/>
        <w:jc w:val="both"/>
        <w:rPr>
          <w:rFonts w:ascii="GHEA Grapalat" w:hAnsi="GHEA Grapalat" w:cs="Times New Roman"/>
          <w:sz w:val="24"/>
          <w:szCs w:val="24"/>
          <w:lang w:bidi="ru-RU"/>
        </w:rPr>
      </w:pPr>
      <w:r w:rsidRPr="009044F1">
        <w:rPr>
          <w:rFonts w:ascii="GHEA Grapalat" w:hAnsi="GHEA Grapalat"/>
          <w:sz w:val="24"/>
          <w:szCs w:val="24"/>
        </w:rPr>
        <w:t>1.1</w:t>
      </w:r>
      <w:r w:rsidR="008E6E51" w:rsidRPr="008E6E51">
        <w:rPr>
          <w:rFonts w:ascii="GHEA Grapalat" w:hAnsi="GHEA Grapalat"/>
          <w:sz w:val="24"/>
          <w:szCs w:val="24"/>
        </w:rPr>
        <w:t>.</w:t>
      </w:r>
      <w:r w:rsidR="00547C7B" w:rsidRPr="00C574E8">
        <w:rPr>
          <w:rFonts w:ascii="GHEA Grapalat" w:hAnsi="GHEA Grapalat" w:cs="Times New Roman"/>
          <w:sz w:val="24"/>
          <w:szCs w:val="24"/>
          <w:lang w:bidi="ru-RU"/>
        </w:rPr>
        <w:t xml:space="preserve">Предметом закупки является </w:t>
      </w:r>
      <w:r w:rsidR="00AA40F7" w:rsidRPr="00C574E8">
        <w:rPr>
          <w:rFonts w:ascii="GHEA Grapalat" w:hAnsi="GHEA Grapalat" w:cs="Times New Roman"/>
          <w:sz w:val="24"/>
          <w:szCs w:val="24"/>
          <w:lang w:bidi="ru-RU"/>
        </w:rPr>
        <w:t xml:space="preserve">приобретение </w:t>
      </w:r>
      <w:r w:rsidR="00F119EF" w:rsidRPr="00C574E8">
        <w:rPr>
          <w:rFonts w:ascii="GHEA Grapalat" w:hAnsi="GHEA Grapalat" w:cs="Times New Roman"/>
          <w:sz w:val="24"/>
          <w:szCs w:val="24"/>
          <w:lang w:bidi="ru-RU"/>
        </w:rPr>
        <w:t xml:space="preserve">консультационных услуг по подготовке проектно-сметной документации для выполнения работ по асфальтированию улиц, прилегающих к муниципальному стадиону имени </w:t>
      </w:r>
      <w:proofErr w:type="spellStart"/>
      <w:r w:rsidR="00F119EF" w:rsidRPr="00C574E8">
        <w:rPr>
          <w:rFonts w:ascii="GHEA Grapalat" w:hAnsi="GHEA Grapalat" w:cs="Times New Roman"/>
          <w:sz w:val="24"/>
          <w:szCs w:val="24"/>
          <w:lang w:bidi="ru-RU"/>
        </w:rPr>
        <w:t>Ваагна</w:t>
      </w:r>
      <w:proofErr w:type="spellEnd"/>
      <w:r w:rsidR="00F119EF" w:rsidRPr="00C574E8">
        <w:rPr>
          <w:rFonts w:ascii="GHEA Grapalat" w:hAnsi="GHEA Grapalat" w:cs="Times New Roman"/>
          <w:sz w:val="24"/>
          <w:szCs w:val="24"/>
          <w:lang w:bidi="ru-RU"/>
        </w:rPr>
        <w:t xml:space="preserve"> Тумасяна в городе Абовян, для нужд общины Абовян</w:t>
      </w:r>
    </w:p>
    <w:p w:rsidR="00547C7B" w:rsidRPr="00C574E8" w:rsidRDefault="004763AE" w:rsidP="004763AE">
      <w:pPr>
        <w:pStyle w:val="HTML"/>
        <w:shd w:val="clear" w:color="auto" w:fill="F8F9FA"/>
        <w:spacing w:line="540" w:lineRule="atLeast"/>
        <w:jc w:val="both"/>
        <w:rPr>
          <w:rFonts w:ascii="GHEA Grapalat" w:hAnsi="GHEA Grapalat" w:cs="Times New Roman"/>
          <w:sz w:val="24"/>
          <w:szCs w:val="24"/>
          <w:lang w:bidi="ru-RU"/>
        </w:rPr>
      </w:pPr>
      <w:r w:rsidRPr="00C574E8">
        <w:rPr>
          <w:rFonts w:ascii="GHEA Grapalat" w:hAnsi="GHEA Grapalat" w:cs="Times New Roman"/>
          <w:sz w:val="24"/>
          <w:szCs w:val="24"/>
          <w:lang w:bidi="ru-RU"/>
        </w:rPr>
        <w:t xml:space="preserve"> </w:t>
      </w:r>
      <w:r w:rsidR="00547C7B" w:rsidRPr="00C574E8">
        <w:rPr>
          <w:rFonts w:ascii="GHEA Grapalat" w:hAnsi="GHEA Grapalat" w:cs="Times New Roman"/>
          <w:sz w:val="24"/>
          <w:szCs w:val="24"/>
          <w:lang w:bidi="ru-RU"/>
        </w:rPr>
        <w:t>(далее — также работа)</w:t>
      </w:r>
      <w:r w:rsidR="00FC7BFC" w:rsidRPr="00C574E8">
        <w:rPr>
          <w:rFonts w:ascii="GHEA Grapalat" w:hAnsi="GHEA Grapalat" w:cs="Times New Roman"/>
          <w:sz w:val="24"/>
          <w:szCs w:val="24"/>
          <w:lang w:bidi="ru-RU"/>
        </w:rPr>
        <w:t xml:space="preserve"> которы</w:t>
      </w:r>
      <w:r w:rsidRPr="00C574E8">
        <w:rPr>
          <w:rFonts w:ascii="GHEA Grapalat" w:hAnsi="GHEA Grapalat" w:cs="Times New Roman"/>
          <w:sz w:val="24"/>
          <w:szCs w:val="24"/>
          <w:lang w:bidi="ru-RU"/>
        </w:rPr>
        <w:t>е сгруппированы в лоты "1</w:t>
      </w:r>
      <w:r w:rsidR="00547C7B" w:rsidRPr="00C574E8">
        <w:rPr>
          <w:rFonts w:ascii="GHEA Grapalat" w:hAnsi="GHEA Grapalat" w:cs="Times New Roman"/>
          <w:sz w:val="24"/>
          <w:szCs w:val="24"/>
          <w:lang w:bidi="ru-RU"/>
        </w:rPr>
        <w:t>":</w:t>
      </w:r>
    </w:p>
    <w:p w:rsidR="004B214C" w:rsidRPr="00C574E8" w:rsidRDefault="004B214C" w:rsidP="00547C7B">
      <w:pPr>
        <w:pStyle w:val="HTML"/>
        <w:shd w:val="clear" w:color="auto" w:fill="F8F9FA"/>
        <w:jc w:val="both"/>
        <w:rPr>
          <w:rFonts w:ascii="GHEA Grapalat" w:hAnsi="GHEA Grapalat" w:cs="Times New Roman"/>
          <w:sz w:val="24"/>
          <w:szCs w:val="24"/>
          <w:lang w:bidi="ru-RU"/>
        </w:rPr>
      </w:pP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383"/>
      </w:tblGrid>
      <w:tr w:rsidR="00C574E8" w:rsidRPr="00C574E8" w:rsidTr="001F5D97">
        <w:trPr>
          <w:jc w:val="center"/>
        </w:trPr>
        <w:tc>
          <w:tcPr>
            <w:tcW w:w="3059" w:type="dxa"/>
            <w:gridSpan w:val="2"/>
            <w:vAlign w:val="center"/>
          </w:tcPr>
          <w:p w:rsidR="00216275" w:rsidRPr="00C574E8" w:rsidRDefault="00216275" w:rsidP="006F6C8A">
            <w:pPr>
              <w:pStyle w:val="23"/>
              <w:widowControl w:val="0"/>
              <w:spacing w:after="120" w:line="240" w:lineRule="auto"/>
              <w:ind w:firstLine="0"/>
              <w:jc w:val="center"/>
              <w:rPr>
                <w:rFonts w:ascii="GHEA Grapalat" w:hAnsi="GHEA Grapalat"/>
                <w:b/>
                <w:bCs/>
                <w:i/>
                <w:iCs/>
                <w:sz w:val="24"/>
                <w:szCs w:val="24"/>
              </w:rPr>
            </w:pPr>
            <w:r w:rsidRPr="00C574E8">
              <w:rPr>
                <w:rFonts w:ascii="GHEA Grapalat" w:hAnsi="GHEA Grapalat"/>
                <w:b/>
                <w:i/>
                <w:sz w:val="24"/>
                <w:szCs w:val="24"/>
              </w:rPr>
              <w:t>Лот</w:t>
            </w:r>
          </w:p>
        </w:tc>
        <w:tc>
          <w:tcPr>
            <w:tcW w:w="7383" w:type="dxa"/>
            <w:vMerge w:val="restart"/>
            <w:vAlign w:val="center"/>
          </w:tcPr>
          <w:p w:rsidR="00216275" w:rsidRPr="00C574E8" w:rsidRDefault="00216275" w:rsidP="00B46D58">
            <w:pPr>
              <w:pStyle w:val="23"/>
              <w:widowControl w:val="0"/>
              <w:spacing w:after="120" w:line="240" w:lineRule="auto"/>
              <w:ind w:firstLine="0"/>
              <w:jc w:val="center"/>
              <w:rPr>
                <w:rFonts w:ascii="GHEA Grapalat" w:hAnsi="GHEA Grapalat"/>
                <w:b/>
                <w:bCs/>
                <w:i/>
                <w:iCs/>
                <w:sz w:val="24"/>
                <w:szCs w:val="24"/>
              </w:rPr>
            </w:pPr>
            <w:r w:rsidRPr="00C574E8">
              <w:rPr>
                <w:rFonts w:ascii="GHEA Grapalat" w:hAnsi="GHEA Grapalat"/>
                <w:b/>
                <w:i/>
                <w:sz w:val="24"/>
                <w:szCs w:val="24"/>
              </w:rPr>
              <w:t>Наименование лота</w:t>
            </w:r>
          </w:p>
        </w:tc>
      </w:tr>
      <w:tr w:rsidR="00C574E8" w:rsidRPr="00C574E8" w:rsidTr="001F5D97">
        <w:trPr>
          <w:jc w:val="center"/>
        </w:trPr>
        <w:tc>
          <w:tcPr>
            <w:tcW w:w="1331" w:type="dxa"/>
            <w:vAlign w:val="center"/>
          </w:tcPr>
          <w:p w:rsidR="00216275" w:rsidRPr="00C574E8" w:rsidRDefault="00216275" w:rsidP="006F6C8A">
            <w:pPr>
              <w:pStyle w:val="23"/>
              <w:widowControl w:val="0"/>
              <w:spacing w:after="120" w:line="240" w:lineRule="auto"/>
              <w:ind w:firstLine="0"/>
              <w:jc w:val="center"/>
              <w:rPr>
                <w:rFonts w:ascii="GHEA Grapalat" w:hAnsi="GHEA Grapalat"/>
                <w:sz w:val="24"/>
                <w:szCs w:val="24"/>
              </w:rPr>
            </w:pPr>
            <w:r w:rsidRPr="00C574E8">
              <w:rPr>
                <w:rFonts w:ascii="GHEA Grapalat" w:hAnsi="GHEA Grapalat"/>
                <w:b/>
                <w:i/>
                <w:sz w:val="24"/>
                <w:szCs w:val="24"/>
              </w:rPr>
              <w:t>Номер</w:t>
            </w:r>
            <w:r w:rsidR="006F6C8A" w:rsidRPr="00C574E8">
              <w:rPr>
                <w:rFonts w:ascii="GHEA Grapalat" w:hAnsi="GHEA Grapalat"/>
                <w:b/>
                <w:i/>
                <w:sz w:val="24"/>
                <w:szCs w:val="24"/>
              </w:rPr>
              <w:t xml:space="preserve"> лота</w:t>
            </w:r>
          </w:p>
        </w:tc>
        <w:tc>
          <w:tcPr>
            <w:tcW w:w="1728" w:type="dxa"/>
            <w:vAlign w:val="center"/>
          </w:tcPr>
          <w:p w:rsidR="00216275" w:rsidRPr="00C574E8" w:rsidRDefault="00216275" w:rsidP="00B46D58">
            <w:pPr>
              <w:pStyle w:val="23"/>
              <w:widowControl w:val="0"/>
              <w:spacing w:after="120" w:line="240" w:lineRule="auto"/>
              <w:ind w:firstLine="0"/>
              <w:jc w:val="center"/>
              <w:rPr>
                <w:rFonts w:ascii="GHEA Grapalat" w:hAnsi="GHEA Grapalat"/>
                <w:b/>
                <w:sz w:val="24"/>
                <w:szCs w:val="24"/>
              </w:rPr>
            </w:pPr>
            <w:r w:rsidRPr="00C574E8">
              <w:rPr>
                <w:rFonts w:ascii="GHEA Grapalat" w:hAnsi="GHEA Grapalat"/>
                <w:b/>
                <w:i/>
                <w:sz w:val="24"/>
                <w:szCs w:val="24"/>
              </w:rPr>
              <w:t>Цена закупки</w:t>
            </w:r>
          </w:p>
        </w:tc>
        <w:tc>
          <w:tcPr>
            <w:tcW w:w="7383" w:type="dxa"/>
            <w:vMerge/>
            <w:vAlign w:val="center"/>
          </w:tcPr>
          <w:p w:rsidR="00216275" w:rsidRPr="00C574E8" w:rsidRDefault="00216275" w:rsidP="00B46D58">
            <w:pPr>
              <w:pStyle w:val="23"/>
              <w:widowControl w:val="0"/>
              <w:spacing w:after="120" w:line="240" w:lineRule="auto"/>
              <w:ind w:firstLine="0"/>
              <w:rPr>
                <w:rFonts w:ascii="GHEA Grapalat" w:hAnsi="GHEA Grapalat"/>
                <w:sz w:val="24"/>
                <w:szCs w:val="24"/>
                <w:u w:val="single"/>
              </w:rPr>
            </w:pPr>
          </w:p>
        </w:tc>
      </w:tr>
      <w:tr w:rsidR="00C574E8" w:rsidRPr="00C574E8" w:rsidTr="004C558F">
        <w:trPr>
          <w:jc w:val="center"/>
        </w:trPr>
        <w:tc>
          <w:tcPr>
            <w:tcW w:w="1331" w:type="dxa"/>
            <w:vAlign w:val="center"/>
          </w:tcPr>
          <w:p w:rsidR="004C558F" w:rsidRPr="00C574E8" w:rsidRDefault="004C558F" w:rsidP="004C558F">
            <w:pPr>
              <w:pStyle w:val="23"/>
              <w:widowControl w:val="0"/>
              <w:spacing w:after="120" w:line="240" w:lineRule="auto"/>
              <w:ind w:firstLine="0"/>
              <w:jc w:val="center"/>
              <w:rPr>
                <w:rFonts w:ascii="GHEA Grapalat" w:hAnsi="GHEA Grapalat"/>
                <w:i/>
                <w:lang w:val="en-US"/>
              </w:rPr>
            </w:pPr>
            <w:r w:rsidRPr="00C574E8">
              <w:rPr>
                <w:rFonts w:ascii="GHEA Grapalat" w:hAnsi="GHEA Grapalat"/>
                <w:i/>
                <w:lang w:val="en-US"/>
              </w:rPr>
              <w:t>1</w:t>
            </w:r>
          </w:p>
        </w:tc>
        <w:tc>
          <w:tcPr>
            <w:tcW w:w="1728" w:type="dxa"/>
          </w:tcPr>
          <w:p w:rsidR="004C558F" w:rsidRPr="00C574E8" w:rsidRDefault="004C558F" w:rsidP="004C558F">
            <w:pPr>
              <w:pStyle w:val="23"/>
              <w:spacing w:line="240" w:lineRule="auto"/>
              <w:ind w:firstLine="0"/>
              <w:jc w:val="center"/>
              <w:rPr>
                <w:rFonts w:ascii="GHEA Grapalat" w:hAnsi="GHEA Grapalat" w:cs="Sylfaen"/>
                <w:i/>
                <w:lang w:val="en-US"/>
              </w:rPr>
            </w:pPr>
          </w:p>
          <w:p w:rsidR="004C558F" w:rsidRPr="00C574E8" w:rsidRDefault="004C558F" w:rsidP="004C558F">
            <w:pPr>
              <w:pStyle w:val="23"/>
              <w:spacing w:line="240" w:lineRule="auto"/>
              <w:ind w:firstLine="0"/>
              <w:jc w:val="center"/>
              <w:rPr>
                <w:rFonts w:ascii="GHEA Grapalat" w:hAnsi="GHEA Grapalat" w:cs="Sylfaen"/>
                <w:i/>
                <w:lang w:val="en-US"/>
              </w:rPr>
            </w:pPr>
          </w:p>
          <w:p w:rsidR="004C558F" w:rsidRPr="00C574E8" w:rsidRDefault="00F119EF" w:rsidP="004C558F">
            <w:pPr>
              <w:pStyle w:val="23"/>
              <w:spacing w:line="240" w:lineRule="auto"/>
              <w:ind w:firstLine="0"/>
              <w:jc w:val="center"/>
              <w:rPr>
                <w:rFonts w:ascii="GHEA Grapalat" w:hAnsi="GHEA Grapalat" w:cs="Sylfaen"/>
                <w:i/>
                <w:lang w:val="en-US"/>
              </w:rPr>
            </w:pPr>
            <w:r w:rsidRPr="00C574E8">
              <w:rPr>
                <w:rFonts w:ascii="GHEA Grapalat" w:hAnsi="GHEA Grapalat" w:cs="Sylfaen"/>
                <w:i/>
                <w:lang w:val="en-US"/>
              </w:rPr>
              <w:t>1</w:t>
            </w:r>
            <w:r w:rsidRPr="00C574E8">
              <w:rPr>
                <w:rFonts w:ascii="Calibri" w:hAnsi="Calibri" w:cs="Calibri"/>
                <w:i/>
                <w:lang w:val="en-US"/>
              </w:rPr>
              <w:t> </w:t>
            </w:r>
            <w:r w:rsidRPr="00C574E8">
              <w:rPr>
                <w:rFonts w:ascii="GHEA Grapalat" w:hAnsi="GHEA Grapalat" w:cs="Sylfaen"/>
                <w:i/>
                <w:lang w:val="en-US"/>
              </w:rPr>
              <w:t>480 000</w:t>
            </w:r>
          </w:p>
        </w:tc>
        <w:tc>
          <w:tcPr>
            <w:tcW w:w="7383" w:type="dxa"/>
            <w:vAlign w:val="center"/>
          </w:tcPr>
          <w:p w:rsidR="004C558F" w:rsidRPr="00C574E8" w:rsidRDefault="004C558F" w:rsidP="004763AE">
            <w:pPr>
              <w:pStyle w:val="HTML"/>
              <w:shd w:val="clear" w:color="auto" w:fill="F8F9FA"/>
              <w:spacing w:line="276" w:lineRule="auto"/>
              <w:jc w:val="both"/>
              <w:rPr>
                <w:rFonts w:ascii="GHEA Grapalat" w:hAnsi="GHEA Grapalat" w:cs="Times New Roman"/>
                <w:sz w:val="24"/>
                <w:szCs w:val="24"/>
                <w:lang w:bidi="ru-RU"/>
              </w:rPr>
            </w:pPr>
            <w:r w:rsidRPr="00C574E8">
              <w:rPr>
                <w:rFonts w:ascii="GHEA Grapalat" w:hAnsi="GHEA Grapalat" w:cs="Times New Roman"/>
                <w:sz w:val="24"/>
                <w:szCs w:val="24"/>
                <w:lang w:bidi="ru-RU"/>
              </w:rPr>
              <w:t xml:space="preserve">Приобретение </w:t>
            </w:r>
            <w:r w:rsidR="00F119EF" w:rsidRPr="00C574E8">
              <w:rPr>
                <w:rFonts w:ascii="GHEA Grapalat" w:hAnsi="GHEA Grapalat" w:cs="Times New Roman"/>
                <w:sz w:val="24"/>
                <w:szCs w:val="24"/>
                <w:lang w:bidi="ru-RU"/>
              </w:rPr>
              <w:t xml:space="preserve">консультационных услуг по подготовке проектно-сметной документации для выполнения работ по асфальтированию улиц, прилегающих к муниципальному стадиону имени </w:t>
            </w:r>
            <w:proofErr w:type="spellStart"/>
            <w:r w:rsidR="00F119EF" w:rsidRPr="00C574E8">
              <w:rPr>
                <w:rFonts w:ascii="GHEA Grapalat" w:hAnsi="GHEA Grapalat" w:cs="Times New Roman"/>
                <w:sz w:val="24"/>
                <w:szCs w:val="24"/>
                <w:lang w:bidi="ru-RU"/>
              </w:rPr>
              <w:t>Ваагна</w:t>
            </w:r>
            <w:proofErr w:type="spellEnd"/>
            <w:r w:rsidR="00F119EF" w:rsidRPr="00C574E8">
              <w:rPr>
                <w:rFonts w:ascii="GHEA Grapalat" w:hAnsi="GHEA Grapalat" w:cs="Times New Roman"/>
                <w:sz w:val="24"/>
                <w:szCs w:val="24"/>
                <w:lang w:bidi="ru-RU"/>
              </w:rPr>
              <w:t xml:space="preserve"> Тумасяна в городе Абовян, для нужд общины Абовян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713B3" w:rsidRPr="002713B3" w:rsidRDefault="002713B3" w:rsidP="002713B3">
      <w:pPr>
        <w:widowControl w:val="0"/>
        <w:spacing w:after="160"/>
        <w:jc w:val="center"/>
        <w:rPr>
          <w:rFonts w:ascii="GHEA Grapalat" w:hAnsi="GHEA Grapalat"/>
          <w:b/>
          <w:sz w:val="20"/>
          <w:szCs w:val="20"/>
        </w:rPr>
      </w:pPr>
      <w:r w:rsidRPr="00963B5C">
        <w:rPr>
          <w:rFonts w:ascii="GHEA Grapalat" w:hAnsi="GHEA Grapalat"/>
          <w:b/>
          <w:sz w:val="20"/>
          <w:szCs w:val="20"/>
        </w:rPr>
        <w:t xml:space="preserve">2. ТРЕБОВАНИЯ К ПРАВУ УЧАСТНИКА НА УЧАСТИЕ, </w:t>
      </w:r>
      <w:r w:rsidRPr="00963B5C">
        <w:rPr>
          <w:rFonts w:ascii="GHEA Grapalat" w:hAnsi="GHEA Grapalat"/>
          <w:b/>
          <w:sz w:val="20"/>
          <w:szCs w:val="20"/>
        </w:rPr>
        <w:b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B158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w:t>
      </w:r>
      <w:proofErr w:type="gramStart"/>
      <w:r>
        <w:rPr>
          <w:rFonts w:ascii="GHEA Grapalat" w:hAnsi="GHEA Grapalat" w:cs="Sylfaen"/>
        </w:rPr>
        <w:t>обеспечения ;</w:t>
      </w:r>
      <w:proofErr w:type="gramEnd"/>
    </w:p>
    <w:p w:rsidR="00943D49" w:rsidRDefault="00943D49" w:rsidP="005B158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A82956"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A82956">
        <w:rPr>
          <w:rFonts w:ascii="GHEA Grapalat" w:hAnsi="GHEA Grapalat"/>
        </w:rPr>
        <w:t>участника на условиях, предусмотренных настоящим приглашением.</w:t>
      </w:r>
    </w:p>
    <w:p w:rsidR="00B64E69" w:rsidRPr="00A82956" w:rsidRDefault="00B64E69" w:rsidP="00B64E69">
      <w:pPr>
        <w:widowControl w:val="0"/>
        <w:tabs>
          <w:tab w:val="left" w:pos="1134"/>
        </w:tabs>
        <w:ind w:firstLine="567"/>
        <w:jc w:val="both"/>
        <w:rPr>
          <w:rFonts w:ascii="GHEA Grapalat" w:hAnsi="GHEA Grapalat"/>
        </w:rPr>
      </w:pPr>
      <w:r w:rsidRPr="00A82956">
        <w:rPr>
          <w:rFonts w:ascii="GHEA Grapalat" w:hAnsi="GHEA Grapalat"/>
        </w:rPr>
        <w:t>2.3.</w:t>
      </w:r>
      <w:r w:rsidRPr="00A8295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2956">
        <w:rPr>
          <w:rFonts w:ascii="GHEA Grapalat" w:hAnsi="GHEA Grapalat"/>
          <w:lang w:val="hy-AM"/>
        </w:rPr>
        <w:t>817-</w:t>
      </w:r>
      <w:r w:rsidRPr="00A82956">
        <w:rPr>
          <w:rFonts w:ascii="GHEA Grapalat" w:hAnsi="GHEA Grapalat"/>
        </w:rPr>
        <w:t xml:space="preserve">А от </w:t>
      </w:r>
      <w:r w:rsidRPr="00A82956">
        <w:rPr>
          <w:rFonts w:ascii="GHEA Grapalat" w:hAnsi="GHEA Grapalat"/>
          <w:lang w:val="hy-AM"/>
        </w:rPr>
        <w:t>20.06.2025</w:t>
      </w:r>
      <w:r w:rsidRPr="00A8295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64E69" w:rsidRPr="00A82956" w:rsidRDefault="00B64E69" w:rsidP="00B64E69">
      <w:pPr>
        <w:widowControl w:val="0"/>
        <w:tabs>
          <w:tab w:val="left" w:pos="1134"/>
        </w:tabs>
        <w:spacing w:after="160"/>
        <w:ind w:firstLine="567"/>
        <w:jc w:val="both"/>
        <w:rPr>
          <w:rFonts w:ascii="GHEA Grapalat" w:hAnsi="GHEA Grapalat"/>
        </w:rPr>
      </w:pPr>
      <w:r w:rsidRPr="00A82956">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2956"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82956">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82956">
        <w:rPr>
          <w:rFonts w:ascii="GHEA Grapalat" w:hAnsi="GHEA Grapalat"/>
        </w:rPr>
        <w:t>1)</w:t>
      </w:r>
      <w:r w:rsidR="00E1385B" w:rsidRPr="00A82956">
        <w:rPr>
          <w:rFonts w:ascii="GHEA Grapalat" w:hAnsi="GHEA Grapalat"/>
        </w:rPr>
        <w:tab/>
      </w:r>
      <w:r w:rsidRPr="00A82956">
        <w:rPr>
          <w:rFonts w:ascii="GHEA Grapalat" w:hAnsi="GHEA Grapalat"/>
        </w:rPr>
        <w:t xml:space="preserve">физические лица считаются взаимосвязанными, если они являются членами одной семьи, или ведут общее </w:t>
      </w:r>
      <w:r w:rsidRPr="009044F1">
        <w:rPr>
          <w:rFonts w:ascii="GHEA Grapalat" w:hAnsi="GHEA Grapalat"/>
        </w:rPr>
        <w:t>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9044F1">
        <w:rPr>
          <w:rFonts w:ascii="GHEA Grapalat" w:hAnsi="GHEA Grapalat"/>
          <w:color w:val="000000"/>
        </w:rPr>
        <w:lastRenderedPageBreak/>
        <w:t>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C324A2" w:rsidRPr="009D0640" w:rsidRDefault="00C324A2" w:rsidP="00C324A2">
      <w:pPr>
        <w:widowControl w:val="0"/>
        <w:tabs>
          <w:tab w:val="left" w:pos="1134"/>
        </w:tabs>
        <w:ind w:firstLine="567"/>
        <w:jc w:val="both"/>
        <w:rPr>
          <w:rFonts w:ascii="GHEA Grapalat" w:hAnsi="GHEA Grapalat"/>
        </w:rPr>
      </w:pPr>
      <w:r w:rsidRPr="009D0640">
        <w:rPr>
          <w:rFonts w:ascii="GHEA Grapalat" w:hAnsi="GHEA Grapalat"/>
        </w:rPr>
        <w:t>Квалификационные критерии, предъявляемые к участнику, и документы, которые необходимо предоставить вместе с заявкой для их оценки, прилагаются.</w:t>
      </w:r>
    </w:p>
    <w:p w:rsidR="007136F6" w:rsidRPr="00C574E8" w:rsidRDefault="007B2CDF" w:rsidP="007136F6">
      <w:pPr>
        <w:pStyle w:val="HTML"/>
        <w:shd w:val="clear" w:color="auto" w:fill="F8F9FA"/>
        <w:spacing w:line="276" w:lineRule="auto"/>
        <w:jc w:val="both"/>
        <w:rPr>
          <w:rFonts w:ascii="GHEA Grapalat" w:hAnsi="GHEA Grapalat" w:cs="Times New Roman"/>
          <w:sz w:val="24"/>
          <w:szCs w:val="24"/>
          <w:lang w:bidi="ru-RU"/>
        </w:rPr>
      </w:pPr>
      <w:r w:rsidRPr="009D0640">
        <w:br/>
      </w:r>
      <w:r w:rsidRPr="00E42458">
        <w:rPr>
          <w:rFonts w:ascii="GHEA Grapalat" w:hAnsi="GHEA Grapalat" w:cs="Times New Roman"/>
          <w:sz w:val="24"/>
          <w:szCs w:val="24"/>
          <w:lang w:bidi="ru-RU"/>
        </w:rPr>
        <w:t xml:space="preserve">2.4 </w:t>
      </w:r>
      <w:r w:rsidRPr="00C574E8">
        <w:rPr>
          <w:rFonts w:ascii="GHEA Grapalat" w:hAnsi="GHEA Grapalat" w:cs="Times New Roman"/>
          <w:sz w:val="24"/>
          <w:szCs w:val="24"/>
          <w:lang w:bidi="ru-RU"/>
        </w:rPr>
        <w:t xml:space="preserve">Участник должен обладать следующими квалификациями, необходимыми для выполнения обязательств, предусмотренных в заключаемом </w:t>
      </w:r>
      <w:proofErr w:type="gramStart"/>
      <w:r w:rsidRPr="00C574E8">
        <w:rPr>
          <w:rFonts w:ascii="GHEA Grapalat" w:hAnsi="GHEA Grapalat" w:cs="Times New Roman"/>
          <w:sz w:val="24"/>
          <w:szCs w:val="24"/>
          <w:lang w:bidi="ru-RU"/>
        </w:rPr>
        <w:t>договоре:</w:t>
      </w:r>
      <w:r w:rsidR="007F35CD" w:rsidRPr="00C574E8">
        <w:rPr>
          <w:rFonts w:ascii="GHEA Grapalat" w:hAnsi="GHEA Grapalat" w:cs="Times New Roman"/>
          <w:sz w:val="24"/>
          <w:szCs w:val="24"/>
          <w:lang w:bidi="ru-RU"/>
        </w:rPr>
        <w:tab/>
      </w:r>
      <w:proofErr w:type="gramEnd"/>
      <w:r w:rsidRPr="00C574E8">
        <w:rPr>
          <w:rFonts w:ascii="GHEA Grapalat" w:hAnsi="GHEA Grapalat" w:cs="Times New Roman"/>
          <w:sz w:val="24"/>
          <w:szCs w:val="24"/>
          <w:lang w:bidi="ru-RU"/>
        </w:rPr>
        <w:br/>
      </w:r>
      <w:r w:rsidR="007136F6" w:rsidRPr="00C574E8">
        <w:rPr>
          <w:rFonts w:ascii="GHEA Grapalat" w:hAnsi="GHEA Grapalat" w:cs="Times New Roman"/>
          <w:sz w:val="24"/>
          <w:szCs w:val="24"/>
          <w:lang w:bidi="ru-RU"/>
        </w:rPr>
        <w:t>В штате должно быть не менее 2 человек, из которых 1 должен быть инженером, 1 должен иметь стаж работы по специальности в области разработки проектно-сметной документации не менее 3 лет и иметь сертификат инженера-эксперта по транспортным путям и сооружениям.</w:t>
      </w:r>
    </w:p>
    <w:p w:rsidR="007136F6" w:rsidRPr="00C574E8" w:rsidRDefault="007136F6" w:rsidP="007136F6">
      <w:pPr>
        <w:pStyle w:val="HTML"/>
        <w:shd w:val="clear" w:color="auto" w:fill="F8F9FA"/>
        <w:spacing w:line="276" w:lineRule="auto"/>
        <w:jc w:val="both"/>
        <w:rPr>
          <w:rFonts w:ascii="GHEA Grapalat" w:hAnsi="GHEA Grapalat" w:cs="Times New Roman"/>
          <w:sz w:val="24"/>
          <w:szCs w:val="24"/>
          <w:lang w:bidi="ru-RU"/>
        </w:rPr>
      </w:pPr>
      <w:r w:rsidRPr="00C574E8">
        <w:rPr>
          <w:rFonts w:ascii="GHEA Grapalat" w:hAnsi="GHEA Grapalat" w:cs="Times New Roman"/>
          <w:sz w:val="24"/>
          <w:szCs w:val="24"/>
          <w:lang w:bidi="ru-RU"/>
        </w:rPr>
        <w:t>Необходимая лицензия на выполнение работ: транспортные пути (автомобильные дороги, железные дороги и аэропорты, искусственные сооружения: мосты, тоннели, путепроводы, эстакады, подпорные стенки и т.д.) 1-го или 2-го класса.</w:t>
      </w:r>
    </w:p>
    <w:p w:rsidR="00D91C8C" w:rsidRPr="00C574E8" w:rsidRDefault="00D91C8C" w:rsidP="00D91C8C">
      <w:pPr>
        <w:widowControl w:val="0"/>
        <w:tabs>
          <w:tab w:val="left" w:pos="1134"/>
        </w:tabs>
        <w:spacing w:after="160"/>
        <w:ind w:firstLine="567"/>
        <w:jc w:val="both"/>
        <w:rPr>
          <w:rFonts w:ascii="GHEA Grapalat" w:hAnsi="GHEA Grapalat"/>
        </w:rPr>
      </w:pPr>
      <w:r w:rsidRPr="00C574E8">
        <w:rPr>
          <w:rFonts w:ascii="GHEA Grapalat" w:hAnsi="GHEA Grapalat"/>
        </w:rPr>
        <w:t>Критерий «Профессиональный опыт» оценивается следующим образом:</w:t>
      </w:r>
    </w:p>
    <w:p w:rsidR="00D91C8C" w:rsidRPr="00E42458" w:rsidRDefault="00D91C8C" w:rsidP="00D91C8C">
      <w:pPr>
        <w:widowControl w:val="0"/>
        <w:tabs>
          <w:tab w:val="left" w:pos="1134"/>
        </w:tabs>
        <w:spacing w:after="160"/>
        <w:ind w:firstLine="567"/>
        <w:jc w:val="both"/>
        <w:rPr>
          <w:rFonts w:ascii="GHEA Grapalat" w:hAnsi="GHEA Grapalat"/>
        </w:rPr>
      </w:pPr>
      <w:r w:rsidRPr="00C574E8">
        <w:rPr>
          <w:rFonts w:ascii="GHEA Grapalat" w:hAnsi="GHEA Grapalat"/>
        </w:rPr>
        <w:t xml:space="preserve">а. Участник должен </w:t>
      </w:r>
      <w:r w:rsidRPr="00A82956">
        <w:rPr>
          <w:rFonts w:ascii="GHEA Grapalat" w:hAnsi="GHEA Grapalat"/>
        </w:rPr>
        <w:t xml:space="preserve">был осуществить минимум один такой договор в течение года подачи заявки и трех лет до подачи заявки. </w:t>
      </w:r>
      <w:r w:rsidRPr="00E42458">
        <w:rPr>
          <w:rFonts w:ascii="GHEA Grapalat" w:hAnsi="GHEA Grapalat"/>
        </w:rPr>
        <w:t>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 xml:space="preserve">При этом объем работ, предоставляемых по меньшей мере по одному договору, не должен </w:t>
      </w:r>
      <w:r w:rsidRPr="003D7833">
        <w:rPr>
          <w:rFonts w:ascii="GHEA Grapalat" w:hAnsi="GHEA Grapalat"/>
        </w:rPr>
        <w:lastRenderedPageBreak/>
        <w:t>быть менее пятидесяти процентов от цены заявки, представленной участником данной процедуры в соответствии с этой процедурой.</w:t>
      </w:r>
    </w:p>
    <w:p w:rsidR="00D91C8C" w:rsidRPr="009D0640" w:rsidRDefault="00D91C8C" w:rsidP="00D91C8C">
      <w:pPr>
        <w:widowControl w:val="0"/>
        <w:tabs>
          <w:tab w:val="left" w:pos="1134"/>
        </w:tabs>
        <w:spacing w:after="160"/>
        <w:ind w:firstLine="567"/>
        <w:jc w:val="both"/>
        <w:rPr>
          <w:rFonts w:ascii="GHEA Grapalat" w:hAnsi="GHEA Grapalat"/>
          <w:color w:val="92D050"/>
          <w:sz w:val="20"/>
          <w:szCs w:val="20"/>
        </w:rPr>
      </w:pPr>
      <w:r w:rsidRPr="00D321F2">
        <w:rPr>
          <w:rFonts w:ascii="GHEA Grapalat" w:hAnsi="GHEA Grapalat"/>
          <w:b/>
          <w:sz w:val="22"/>
          <w:szCs w:val="20"/>
        </w:rPr>
        <w:t>По смыслу данной процедуры предыдущие договоры на подготовку проектно-сметной документации считаются аналогичными</w:t>
      </w:r>
      <w:r w:rsidRPr="009D0640">
        <w:rPr>
          <w:rFonts w:ascii="GHEA Grapalat" w:hAnsi="GHEA Grapalat"/>
          <w:color w:val="92D050"/>
          <w:sz w:val="20"/>
          <w:szCs w:val="20"/>
        </w:rPr>
        <w:t>.</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 xml:space="preserve">б. для обоснования соответствия требованиям, изложенным в </w:t>
      </w:r>
      <w:proofErr w:type="gramStart"/>
      <w:r w:rsidRPr="003D7833">
        <w:rPr>
          <w:rFonts w:ascii="GHEA Grapalat" w:hAnsi="GHEA Grapalat"/>
        </w:rPr>
        <w:t>подпункте</w:t>
      </w:r>
      <w:proofErr w:type="gramEnd"/>
      <w:r w:rsidRPr="003D7833">
        <w:rPr>
          <w:rFonts w:ascii="GHEA Grapalat" w:hAnsi="GHEA Grapalat"/>
        </w:rPr>
        <w:t xml:space="preserve">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B5BDE" w:rsidRPr="009044F1" w:rsidRDefault="004B5BDE" w:rsidP="004B5BD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B5BDE" w:rsidRPr="009044F1" w:rsidRDefault="004B5BDE" w:rsidP="004B5BD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B5BDE" w:rsidRPr="009044F1" w:rsidRDefault="004B5BDE" w:rsidP="004B5BD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B5BDE" w:rsidRPr="00ED3BA4" w:rsidRDefault="004B5BDE" w:rsidP="004B5BD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C900B7" w:rsidRDefault="004B5BDE" w:rsidP="00C900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900B7" w:rsidRPr="00572A57" w:rsidRDefault="00C900B7" w:rsidP="00C900B7">
      <w:pPr>
        <w:widowControl w:val="0"/>
        <w:spacing w:after="160"/>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E950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FD193C"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943771">
        <w:rPr>
          <w:rFonts w:ascii="GHEA Grapalat" w:hAnsi="GHEA Grapalat"/>
          <w:sz w:val="24"/>
          <w:szCs w:val="24"/>
        </w:rPr>
        <w:t>об</w:t>
      </w:r>
      <w:r w:rsidR="00FD193C" w:rsidRPr="00FD193C">
        <w:rPr>
          <w:rFonts w:ascii="GHEA Grapalat" w:hAnsi="GHEA Grapalat"/>
          <w:sz w:val="24"/>
          <w:szCs w:val="24"/>
        </w:rPr>
        <w:t xml:space="preserve"> открытом конкурсе</w:t>
      </w:r>
      <w:r w:rsidRPr="00FD193C">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505E">
        <w:rPr>
          <w:rFonts w:ascii="GHEA Grapalat" w:hAnsi="GHEA Grapalat"/>
          <w:sz w:val="24"/>
          <w:szCs w:val="24"/>
          <w:highlight w:val="yellow"/>
        </w:rPr>
        <w:t xml:space="preserve">чем </w:t>
      </w:r>
      <w:r w:rsidR="00E9505E" w:rsidRPr="00E9505E">
        <w:rPr>
          <w:rFonts w:ascii="GHEA Grapalat" w:hAnsi="GHEA Grapalat"/>
          <w:sz w:val="24"/>
          <w:szCs w:val="24"/>
          <w:highlight w:val="yellow"/>
        </w:rPr>
        <w:t>"</w:t>
      </w:r>
      <w:r w:rsidR="00294BB0">
        <w:rPr>
          <w:rFonts w:ascii="GHEA Grapalat" w:hAnsi="GHEA Grapalat"/>
          <w:i/>
          <w:sz w:val="24"/>
          <w:szCs w:val="24"/>
          <w:highlight w:val="yellow"/>
        </w:rPr>
        <w:t>17:3</w:t>
      </w:r>
      <w:r w:rsidR="00E9505E" w:rsidRPr="00E9505E">
        <w:rPr>
          <w:rFonts w:ascii="GHEA Grapalat" w:hAnsi="GHEA Grapalat"/>
          <w:i/>
          <w:sz w:val="24"/>
          <w:szCs w:val="24"/>
          <w:highlight w:val="yellow"/>
        </w:rPr>
        <w:t>0</w:t>
      </w:r>
      <w:r w:rsidR="00E33335">
        <w:rPr>
          <w:rFonts w:ascii="GHEA Grapalat" w:hAnsi="GHEA Grapalat"/>
          <w:sz w:val="24"/>
          <w:szCs w:val="24"/>
          <w:highlight w:val="yellow"/>
        </w:rPr>
        <w:t>" часов "3</w:t>
      </w:r>
      <w:r w:rsidR="00A526BC">
        <w:rPr>
          <w:rFonts w:ascii="GHEA Grapalat" w:hAnsi="GHEA Grapalat"/>
          <w:sz w:val="24"/>
          <w:szCs w:val="24"/>
          <w:highlight w:val="yellow"/>
        </w:rPr>
        <w:t>1</w:t>
      </w:r>
      <w:r w:rsidR="00C900B7">
        <w:rPr>
          <w:rFonts w:ascii="GHEA Grapalat" w:hAnsi="GHEA Grapalat"/>
          <w:sz w:val="24"/>
          <w:szCs w:val="24"/>
          <w:highlight w:val="yellow"/>
        </w:rPr>
        <w:t xml:space="preserve">"-го </w:t>
      </w:r>
      <w:r w:rsidRPr="00E9505E">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Pr="00A82956"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A82956">
        <w:rPr>
          <w:rFonts w:ascii="GHEA Grapalat" w:hAnsi="GHEA Grapalat"/>
        </w:rPr>
        <w:t xml:space="preserve">телефона </w:t>
      </w:r>
      <w:r w:rsidRPr="00A82956">
        <w:rPr>
          <w:rFonts w:ascii="GHEA Grapalat" w:hAnsi="GHEA Grapalat"/>
        </w:rPr>
        <w:t>,</w:t>
      </w:r>
      <w:proofErr w:type="gramEnd"/>
      <w:r w:rsidRPr="00A82956">
        <w:rPr>
          <w:rFonts w:ascii="GHEA Grapalat" w:hAnsi="GHEA Grapalat"/>
        </w:rPr>
        <w:t xml:space="preserve"> которое включает:</w:t>
      </w:r>
    </w:p>
    <w:p w:rsidR="005F25EF" w:rsidRPr="00A82956" w:rsidRDefault="005F25EF" w:rsidP="00B46D58">
      <w:pPr>
        <w:jc w:val="both"/>
        <w:rPr>
          <w:rFonts w:ascii="GHEA Grapalat" w:hAnsi="GHEA Grapalat"/>
        </w:rPr>
      </w:pPr>
      <w:r w:rsidRPr="00A82956">
        <w:rPr>
          <w:rFonts w:ascii="GHEA Grapalat" w:hAnsi="GHEA Grapalat"/>
        </w:rPr>
        <w:t xml:space="preserve">   а) </w:t>
      </w:r>
      <w:r w:rsidR="003C5795" w:rsidRPr="00A82956">
        <w:rPr>
          <w:rFonts w:ascii="GHEA Grapalat" w:hAnsi="GHEA Grapalat"/>
        </w:rPr>
        <w:t xml:space="preserve">подтверждение </w:t>
      </w:r>
      <w:r w:rsidRPr="00A82956">
        <w:rPr>
          <w:rFonts w:ascii="GHEA Grapalat" w:hAnsi="GHEA Grapalat"/>
        </w:rPr>
        <w:t>о соответствии своих данных</w:t>
      </w:r>
      <w:r w:rsidR="009F0C63" w:rsidRPr="00A82956">
        <w:rPr>
          <w:rFonts w:ascii="GHEA Grapalat" w:hAnsi="GHEA Grapalat"/>
        </w:rPr>
        <w:t xml:space="preserve"> и данных аффилированных с ним</w:t>
      </w:r>
      <w:r w:rsidRPr="00A82956">
        <w:rPr>
          <w:rFonts w:ascii="GHEA Grapalat" w:hAnsi="GHEA Grapalat"/>
        </w:rPr>
        <w:t xml:space="preserve"> </w:t>
      </w:r>
      <w:r w:rsidR="009F0C63" w:rsidRPr="00A82956">
        <w:rPr>
          <w:rFonts w:ascii="GHEA Grapalat" w:hAnsi="GHEA Grapalat"/>
        </w:rPr>
        <w:t xml:space="preserve">лиц </w:t>
      </w:r>
      <w:r w:rsidRPr="00A82956">
        <w:rPr>
          <w:rFonts w:ascii="GHEA Grapalat" w:hAnsi="GHEA Grapalat"/>
        </w:rPr>
        <w:t>требованиям права на участие, установленным настоящим приглашением;</w:t>
      </w:r>
    </w:p>
    <w:p w:rsidR="00C648DF" w:rsidRPr="00A82956" w:rsidRDefault="005F25EF" w:rsidP="00B46D58">
      <w:pPr>
        <w:jc w:val="both"/>
        <w:rPr>
          <w:rFonts w:ascii="GHEA Grapalat" w:hAnsi="GHEA Grapalat"/>
          <w:lang w:val="hy-AM"/>
        </w:rPr>
      </w:pPr>
      <w:r w:rsidRPr="00A82956">
        <w:rPr>
          <w:rFonts w:ascii="GHEA Grapalat" w:hAnsi="GHEA Grapalat"/>
        </w:rPr>
        <w:t xml:space="preserve">   б) </w:t>
      </w:r>
      <w:r w:rsidR="002F0651" w:rsidRPr="00A82956">
        <w:rPr>
          <w:rFonts w:ascii="GHEA Grapalat" w:hAnsi="GHEA Grapalat"/>
        </w:rPr>
        <w:t xml:space="preserve">в случае признания отобранным участником </w:t>
      </w:r>
      <w:r w:rsidR="00051F89" w:rsidRPr="00A82956">
        <w:rPr>
          <w:rFonts w:ascii="GHEA Grapalat" w:hAnsi="GHEA Grapalat"/>
        </w:rPr>
        <w:t>-</w:t>
      </w:r>
      <w:r w:rsidR="002F0651" w:rsidRPr="00A82956">
        <w:rPr>
          <w:rFonts w:ascii="GHEA Grapalat" w:hAnsi="GHEA Grapalat"/>
        </w:rPr>
        <w:t xml:space="preserve"> </w:t>
      </w:r>
      <w:r w:rsidR="003C5795" w:rsidRPr="00A8295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82956">
        <w:rPr>
          <w:rFonts w:ascii="GHEA Grapalat" w:hAnsi="GHEA Grapalat"/>
        </w:rPr>
        <w:t>настоящим приглашением</w:t>
      </w:r>
      <w:r w:rsidR="00051F89" w:rsidRPr="00A82956">
        <w:rPr>
          <w:rFonts w:ascii="GHEA Grapalat" w:hAnsi="GHEA Grapalat"/>
        </w:rPr>
        <w:t>;</w:t>
      </w:r>
      <w:r w:rsidR="00023F8F" w:rsidRPr="00A82956">
        <w:rPr>
          <w:rFonts w:ascii="GHEA Grapalat" w:hAnsi="GHEA Grapalat"/>
        </w:rPr>
        <w:t xml:space="preserve"> </w:t>
      </w:r>
    </w:p>
    <w:p w:rsidR="00C324A2" w:rsidRPr="00A82956" w:rsidRDefault="00C324A2" w:rsidP="00C324A2">
      <w:pPr>
        <w:jc w:val="both"/>
        <w:rPr>
          <w:rFonts w:ascii="GHEA Grapalat" w:hAnsi="GHEA Grapalat"/>
          <w:sz w:val="20"/>
          <w:szCs w:val="20"/>
          <w:lang w:val="hy-AM"/>
        </w:rPr>
      </w:pPr>
      <w:r w:rsidRPr="00A82956">
        <w:rPr>
          <w:rFonts w:ascii="GHEA Grapalat" w:hAnsi="GHEA Grapalat"/>
          <w:sz w:val="20"/>
          <w:szCs w:val="20"/>
        </w:rPr>
        <w:t xml:space="preserve">   </w:t>
      </w:r>
      <w:r w:rsidRPr="00A82956">
        <w:rPr>
          <w:rFonts w:ascii="GHEA Grapalat" w:hAnsi="GHEA Grapalat"/>
        </w:rPr>
        <w:t>б) документы, предусмотренные настоящим приглашением, подтверждающие его соответствие квалификационным критериям;</w:t>
      </w:r>
      <w:r w:rsidRPr="00A82956">
        <w:rPr>
          <w:rFonts w:ascii="GHEA Grapalat" w:hAnsi="GHEA Grapalat"/>
          <w:sz w:val="20"/>
          <w:szCs w:val="20"/>
        </w:rPr>
        <w:t xml:space="preserve"> </w:t>
      </w:r>
    </w:p>
    <w:p w:rsidR="005F25EF" w:rsidRPr="00A82956" w:rsidRDefault="005F25EF" w:rsidP="00C648DF">
      <w:pPr>
        <w:ind w:firstLine="284"/>
        <w:jc w:val="both"/>
        <w:rPr>
          <w:rFonts w:ascii="GHEA Grapalat" w:hAnsi="GHEA Grapalat"/>
        </w:rPr>
      </w:pPr>
      <w:r w:rsidRPr="00A82956">
        <w:rPr>
          <w:rFonts w:ascii="GHEA Grapalat" w:hAnsi="GHEA Grapalat"/>
        </w:rPr>
        <w:t xml:space="preserve">в) объявление об отсутствии </w:t>
      </w:r>
      <w:r w:rsidR="00175F3E" w:rsidRPr="00A82956">
        <w:rPr>
          <w:rFonts w:ascii="GHEA Grapalat" w:hAnsi="GHEA Grapalat"/>
        </w:rPr>
        <w:t xml:space="preserve">недобросовестной конкуренции, </w:t>
      </w:r>
      <w:r w:rsidRPr="00A82956">
        <w:rPr>
          <w:rFonts w:ascii="GHEA Grapalat" w:hAnsi="GHEA Grapalat"/>
        </w:rPr>
        <w:t xml:space="preserve">злоупотребления доминирующим положением и </w:t>
      </w:r>
      <w:proofErr w:type="spellStart"/>
      <w:r w:rsidRPr="00A82956">
        <w:rPr>
          <w:rFonts w:ascii="GHEA Grapalat" w:hAnsi="GHEA Grapalat"/>
        </w:rPr>
        <w:t>антиконкурентного</w:t>
      </w:r>
      <w:proofErr w:type="spellEnd"/>
      <w:r w:rsidRPr="00A82956">
        <w:rPr>
          <w:rFonts w:ascii="GHEA Grapalat" w:hAnsi="GHEA Grapalat"/>
        </w:rPr>
        <w:t xml:space="preserve"> соглашения в рамках настоящей процедуры</w:t>
      </w:r>
    </w:p>
    <w:p w:rsidR="005F25EF" w:rsidRPr="00A82956" w:rsidRDefault="005F25EF" w:rsidP="00B46D58">
      <w:pPr>
        <w:jc w:val="both"/>
        <w:rPr>
          <w:rFonts w:ascii="GHEA Grapalat" w:hAnsi="GHEA Grapalat"/>
        </w:rPr>
      </w:pPr>
      <w:r w:rsidRPr="00A82956">
        <w:rPr>
          <w:rFonts w:ascii="GHEA Grapalat" w:hAnsi="GHEA Grapalat"/>
        </w:rPr>
        <w:t xml:space="preserve">    г) объявление об отсутствии в рамках настоящей процедуры одновременного участия </w:t>
      </w:r>
      <w:proofErr w:type="spellStart"/>
      <w:r w:rsidRPr="00A82956">
        <w:rPr>
          <w:rFonts w:ascii="GHEA Grapalat" w:hAnsi="GHEA Grapalat"/>
        </w:rPr>
        <w:t>взаимосвязянных</w:t>
      </w:r>
      <w:proofErr w:type="spellEnd"/>
      <w:r w:rsidRPr="00A82956">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82956">
        <w:rPr>
          <w:rFonts w:ascii="GHEA Grapalat" w:hAnsi="GHEA Grapalat"/>
        </w:rPr>
        <w:t>пай)  в</w:t>
      </w:r>
      <w:proofErr w:type="gramEnd"/>
      <w:r w:rsidRPr="00A82956">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A82956">
        <w:rPr>
          <w:rFonts w:ascii="GHEA Grapalat" w:hAnsi="GHEA Grapalat"/>
          <w:sz w:val="24"/>
          <w:szCs w:val="24"/>
        </w:rPr>
        <w:t xml:space="preserve">д) </w:t>
      </w:r>
      <w:r w:rsidR="007F1C07" w:rsidRPr="00A82956">
        <w:rPr>
          <w:rFonts w:ascii="GHEA Grapalat" w:hAnsi="GHEA Grapalat"/>
          <w:sz w:val="24"/>
          <w:szCs w:val="24"/>
        </w:rPr>
        <w:t>д</w:t>
      </w:r>
      <w:r w:rsidR="00F70632" w:rsidRPr="00A82956">
        <w:rPr>
          <w:rFonts w:ascii="GHEA Grapalat" w:hAnsi="GHEA Grapalat"/>
          <w:sz w:val="24"/>
          <w:szCs w:val="24"/>
        </w:rPr>
        <w:t>еклараци</w:t>
      </w:r>
      <w:r w:rsidR="007F1C07" w:rsidRPr="00A82956">
        <w:rPr>
          <w:rFonts w:ascii="GHEA Grapalat" w:hAnsi="GHEA Grapalat"/>
          <w:sz w:val="24"/>
          <w:szCs w:val="24"/>
        </w:rPr>
        <w:t>ю</w:t>
      </w:r>
      <w:r w:rsidR="00F70632" w:rsidRPr="00A82956">
        <w:rPr>
          <w:rFonts w:ascii="GHEA Grapalat" w:hAnsi="GHEA Grapalat"/>
          <w:sz w:val="24"/>
          <w:szCs w:val="24"/>
        </w:rPr>
        <w:t xml:space="preserve"> о реальных </w:t>
      </w:r>
      <w:r w:rsidR="00F70632" w:rsidRPr="006D32C0">
        <w:rPr>
          <w:rFonts w:ascii="GHEA Grapalat" w:hAnsi="GHEA Grapalat"/>
          <w:sz w:val="24"/>
          <w:szCs w:val="24"/>
        </w:rPr>
        <w:t>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2) лицензия и лицензионные вкладыши, требуемые приглашением.</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color w:val="000000"/>
          <w:szCs w:val="22"/>
        </w:rPr>
        <w:t xml:space="preserve"> </w:t>
      </w:r>
      <w:r w:rsidRPr="0037334A">
        <w:rPr>
          <w:rFonts w:ascii="GHEA Grapalat" w:hAnsi="GHEA Grapalat"/>
          <w:b/>
          <w:color w:val="000000"/>
          <w:szCs w:val="22"/>
        </w:rPr>
        <w:t xml:space="preserve"> 3)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надлежащим образом было исполнило хотя бы один аналогичный договор. </w:t>
      </w:r>
    </w:p>
    <w:p w:rsidR="0037334A" w:rsidRPr="00A82956" w:rsidRDefault="0037334A" w:rsidP="0037334A">
      <w:pPr>
        <w:pStyle w:val="norm"/>
        <w:widowControl w:val="0"/>
        <w:shd w:val="clear" w:color="auto" w:fill="FFFFFF"/>
        <w:tabs>
          <w:tab w:val="left" w:pos="1134"/>
        </w:tabs>
        <w:spacing w:line="240" w:lineRule="auto"/>
        <w:ind w:firstLine="0"/>
        <w:rPr>
          <w:rFonts w:ascii="GHEA Grapalat" w:hAnsi="GHEA Grapalat"/>
          <w:b/>
          <w:szCs w:val="22"/>
        </w:rPr>
      </w:pPr>
      <w:r w:rsidRPr="0037334A">
        <w:rPr>
          <w:rFonts w:ascii="GHEA Grapalat" w:hAnsi="GHEA Grapalat"/>
          <w:b/>
          <w:color w:val="000000"/>
          <w:szCs w:val="22"/>
        </w:rPr>
        <w:t xml:space="preserve">  4) сведения о сотру</w:t>
      </w:r>
      <w:r w:rsidR="003578B1">
        <w:rPr>
          <w:rFonts w:ascii="GHEA Grapalat" w:hAnsi="GHEA Grapalat"/>
          <w:b/>
          <w:color w:val="000000"/>
          <w:szCs w:val="22"/>
        </w:rPr>
        <w:t>дниках согласно приложению N 3</w:t>
      </w:r>
      <w:r w:rsidRPr="0037334A">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w:t>
      </w:r>
      <w:r w:rsidRPr="00A82956">
        <w:rPr>
          <w:rFonts w:ascii="GHEA Grapalat" w:hAnsi="GHEA Grapalat"/>
          <w:b/>
          <w:szCs w:val="22"/>
        </w:rPr>
        <w:t>, сертификаты, лицензии, патенты соответствующих уполномоченных органов, а также их письменные согласия на выполнение упомянутых работ.</w:t>
      </w:r>
    </w:p>
    <w:p w:rsidR="0037334A" w:rsidRPr="00A82956" w:rsidRDefault="0037334A" w:rsidP="0037334A">
      <w:pPr>
        <w:pStyle w:val="norm"/>
        <w:widowControl w:val="0"/>
        <w:tabs>
          <w:tab w:val="left" w:pos="1134"/>
        </w:tabs>
        <w:spacing w:line="240" w:lineRule="auto"/>
        <w:ind w:firstLine="0"/>
        <w:rPr>
          <w:rFonts w:ascii="GHEA Grapalat" w:hAnsi="GHEA Grapalat"/>
          <w:b/>
          <w:bCs/>
          <w:szCs w:val="22"/>
        </w:rPr>
      </w:pPr>
      <w:r w:rsidRPr="00A82956">
        <w:rPr>
          <w:rFonts w:ascii="GHEA Grapalat" w:hAnsi="GHEA Grapalat"/>
          <w:b/>
          <w:bCs/>
          <w:szCs w:val="22"/>
        </w:rPr>
        <w:t>5) утвержденное им ценовое предложение;</w:t>
      </w:r>
    </w:p>
    <w:p w:rsidR="00D178DB" w:rsidRPr="00A82956" w:rsidRDefault="00D178DB" w:rsidP="00862068">
      <w:pPr>
        <w:pStyle w:val="norm"/>
        <w:widowControl w:val="0"/>
        <w:shd w:val="clear" w:color="auto" w:fill="FFFFFF"/>
        <w:tabs>
          <w:tab w:val="left" w:pos="1134"/>
        </w:tabs>
        <w:spacing w:line="240" w:lineRule="auto"/>
        <w:ind w:firstLine="0"/>
        <w:rPr>
          <w:rFonts w:ascii="GHEA Grapalat" w:hAnsi="GHEA Grapalat" w:cs="Sylfaen"/>
          <w:b/>
          <w:szCs w:val="22"/>
        </w:rPr>
      </w:pPr>
      <w:r w:rsidRPr="00A82956">
        <w:rPr>
          <w:rFonts w:ascii="GHEA Grapalat" w:hAnsi="GHEA Grapalat" w:cs="Sylfaen"/>
          <w:b/>
          <w:szCs w:val="22"/>
        </w:rPr>
        <w:t>Квалификационные критерии, предъявляемые участнику, и документы, прилагаемые к заявке на их оценку, прилагаются.</w:t>
      </w:r>
    </w:p>
    <w:p w:rsidR="00B67CCD" w:rsidRPr="00A82956" w:rsidRDefault="0062795D" w:rsidP="00B46D58">
      <w:pPr>
        <w:pStyle w:val="norm"/>
        <w:widowControl w:val="0"/>
        <w:tabs>
          <w:tab w:val="left" w:pos="1134"/>
        </w:tabs>
        <w:spacing w:after="160" w:line="240" w:lineRule="auto"/>
        <w:ind w:firstLine="567"/>
        <w:rPr>
          <w:rFonts w:ascii="GHEA Grapalat" w:hAnsi="GHEA Grapalat" w:cs="Sylfaen"/>
          <w:b/>
          <w:sz w:val="24"/>
          <w:szCs w:val="24"/>
        </w:rPr>
      </w:pPr>
      <w:r w:rsidRPr="00A82956">
        <w:rPr>
          <w:rFonts w:ascii="GHEA Grapalat" w:hAnsi="GHEA Grapalat"/>
          <w:b/>
          <w:sz w:val="24"/>
          <w:szCs w:val="24"/>
        </w:rPr>
        <w:t>2</w:t>
      </w:r>
      <w:r w:rsidR="0047117B" w:rsidRPr="00A82956">
        <w:rPr>
          <w:rFonts w:ascii="GHEA Grapalat" w:hAnsi="GHEA Grapalat"/>
          <w:b/>
          <w:sz w:val="24"/>
          <w:szCs w:val="24"/>
        </w:rPr>
        <w:t>)</w:t>
      </w:r>
      <w:r w:rsidR="00444026" w:rsidRPr="00A82956">
        <w:rPr>
          <w:rFonts w:ascii="GHEA Grapalat" w:hAnsi="GHEA Grapalat"/>
          <w:b/>
          <w:sz w:val="24"/>
          <w:szCs w:val="24"/>
        </w:rPr>
        <w:tab/>
      </w:r>
      <w:r w:rsidR="0047117B" w:rsidRPr="00A82956">
        <w:rPr>
          <w:rFonts w:ascii="GHEA Grapalat" w:hAnsi="GHEA Grapalat"/>
          <w:b/>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sz w:val="24"/>
          <w:szCs w:val="24"/>
        </w:rPr>
        <w:t>5</w:t>
      </w:r>
      <w:r w:rsidR="003E3FD0" w:rsidRPr="00A82956">
        <w:rPr>
          <w:rFonts w:ascii="GHEA Grapalat" w:hAnsi="GHEA Grapalat"/>
          <w:sz w:val="24"/>
          <w:szCs w:val="24"/>
        </w:rPr>
        <w:t>)</w:t>
      </w:r>
      <w:r w:rsidR="00333B85" w:rsidRPr="00A82956">
        <w:rPr>
          <w:rFonts w:ascii="GHEA Grapalat" w:hAnsi="GHEA Grapalat"/>
          <w:sz w:val="24"/>
          <w:szCs w:val="24"/>
        </w:rPr>
        <w:tab/>
      </w:r>
      <w:r w:rsidR="003E3FD0" w:rsidRPr="00A82956">
        <w:rPr>
          <w:rFonts w:ascii="GHEA Grapalat" w:hAnsi="GHEA Grapalat"/>
          <w:sz w:val="24"/>
          <w:szCs w:val="24"/>
        </w:rPr>
        <w:t>копию договора</w:t>
      </w:r>
      <w:r w:rsidR="00E8071D" w:rsidRPr="00A82956">
        <w:rPr>
          <w:rFonts w:ascii="GHEA Grapalat" w:hAnsi="GHEA Grapalat"/>
          <w:sz w:val="24"/>
          <w:szCs w:val="24"/>
        </w:rPr>
        <w:t xml:space="preserve"> субподряда </w:t>
      </w:r>
      <w:r w:rsidR="003E3FD0" w:rsidRPr="00A82956">
        <w:rPr>
          <w:rFonts w:ascii="GHEA Grapalat" w:hAnsi="GHEA Grapalat"/>
          <w:sz w:val="24"/>
          <w:szCs w:val="24"/>
        </w:rPr>
        <w:t xml:space="preserve">и данные лица, являющегося стороной этого договора, если заключаемый договор </w:t>
      </w:r>
      <w:r w:rsidR="003E3FD0" w:rsidRPr="009044F1">
        <w:rPr>
          <w:rFonts w:ascii="GHEA Grapalat" w:hAnsi="GHEA Grapalat"/>
          <w:sz w:val="24"/>
          <w:szCs w:val="24"/>
        </w:rPr>
        <w:t xml:space="preserve">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C900B7" w:rsidRDefault="00C90BCA" w:rsidP="00102BAC">
      <w:pPr>
        <w:rPr>
          <w:rFonts w:ascii="GHEA Grapalat" w:hAnsi="GHEA Grapalat"/>
          <w:b/>
        </w:rPr>
      </w:pPr>
      <w:r>
        <w:rPr>
          <w:rFonts w:ascii="GHEA Grapalat" w:hAnsi="GHEA Grapalat"/>
          <w:b/>
        </w:rPr>
        <w:t>-----------------------------</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2E5B25" w:rsidRDefault="002626F7" w:rsidP="00B46D58">
      <w:pPr>
        <w:rPr>
          <w:rFonts w:ascii="GHEA Grapalat" w:hAnsi="GHEA Grapalat" w:cs="Sylfaen"/>
          <w:color w:val="C00000"/>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E5B25" w:rsidRDefault="00FD2748" w:rsidP="002E5B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5B25" w:rsidRPr="009044F1">
        <w:rPr>
          <w:rFonts w:ascii="GHEA Grapalat" w:hAnsi="GHEA Grapalat"/>
          <w:sz w:val="24"/>
          <w:szCs w:val="24"/>
        </w:rPr>
        <w:t>Вскрытие заявок пр</w:t>
      </w:r>
      <w:r w:rsidR="00F81DDE">
        <w:rPr>
          <w:rFonts w:ascii="GHEA Grapalat" w:hAnsi="GHEA Grapalat"/>
          <w:sz w:val="24"/>
          <w:szCs w:val="24"/>
        </w:rPr>
        <w:t>оизойдет посредством системы на</w:t>
      </w:r>
      <w:r w:rsidR="002E5B25">
        <w:rPr>
          <w:rFonts w:ascii="GHEA Grapalat" w:hAnsi="GHEA Grapalat"/>
          <w:sz w:val="24"/>
          <w:szCs w:val="24"/>
        </w:rPr>
        <w:t xml:space="preserve"> </w:t>
      </w:r>
      <w:r w:rsidR="00E33335">
        <w:rPr>
          <w:rFonts w:ascii="GHEA Grapalat" w:hAnsi="GHEA Grapalat"/>
          <w:sz w:val="24"/>
          <w:szCs w:val="24"/>
          <w:highlight w:val="yellow"/>
        </w:rPr>
        <w:t>"3</w:t>
      </w:r>
      <w:r w:rsidR="00A526BC">
        <w:rPr>
          <w:rFonts w:ascii="GHEA Grapalat" w:hAnsi="GHEA Grapalat"/>
          <w:sz w:val="24"/>
          <w:szCs w:val="24"/>
          <w:highlight w:val="yellow"/>
        </w:rPr>
        <w:t>1</w:t>
      </w:r>
      <w:r w:rsidR="00C900B7">
        <w:rPr>
          <w:rFonts w:ascii="GHEA Grapalat" w:hAnsi="GHEA Grapalat"/>
          <w:sz w:val="24"/>
          <w:szCs w:val="24"/>
          <w:highlight w:val="yellow"/>
        </w:rPr>
        <w:t xml:space="preserve">"-ий </w:t>
      </w:r>
      <w:r w:rsidR="001A7FE0">
        <w:rPr>
          <w:rFonts w:ascii="GHEA Grapalat" w:hAnsi="GHEA Grapalat"/>
          <w:sz w:val="24"/>
          <w:szCs w:val="24"/>
          <w:highlight w:val="yellow"/>
        </w:rPr>
        <w:t>день в "17:3</w:t>
      </w:r>
      <w:r w:rsidR="002E5B25" w:rsidRPr="002E5B25">
        <w:rPr>
          <w:rFonts w:ascii="GHEA Grapalat" w:hAnsi="GHEA Grapalat"/>
          <w:sz w:val="24"/>
          <w:szCs w:val="24"/>
          <w:highlight w:val="yellow"/>
        </w:rPr>
        <w:t>0"</w:t>
      </w:r>
      <w:r w:rsidR="002E5B25"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2E5B25" w:rsidRDefault="009B6D58" w:rsidP="002E5B25">
      <w:pPr>
        <w:pStyle w:val="23"/>
        <w:widowControl w:val="0"/>
        <w:tabs>
          <w:tab w:val="left" w:pos="1134"/>
        </w:tabs>
        <w:spacing w:after="160" w:line="240" w:lineRule="auto"/>
        <w:ind w:firstLine="567"/>
        <w:rPr>
          <w:rFonts w:ascii="GHEA Grapalat" w:hAnsi="GHEA Grapalat"/>
          <w:sz w:val="24"/>
          <w:szCs w:val="24"/>
        </w:rPr>
      </w:pPr>
      <w:r w:rsidRPr="002E5B25">
        <w:rPr>
          <w:rFonts w:ascii="GHEA Grapalat" w:hAnsi="GHEA Grapalat"/>
          <w:sz w:val="24"/>
          <w:szCs w:val="24"/>
        </w:rPr>
        <w:t>На заседании по вскрытию</w:t>
      </w:r>
      <w:r w:rsidR="001F2926" w:rsidRPr="002E5B25">
        <w:rPr>
          <w:rFonts w:ascii="GHEA Grapalat" w:hAnsi="GHEA Grapalat"/>
          <w:sz w:val="24"/>
          <w:szCs w:val="24"/>
        </w:rPr>
        <w:t xml:space="preserve"> и оценке</w:t>
      </w:r>
      <w:r w:rsidRPr="002E5B2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E5B25">
        <w:rPr>
          <w:rFonts w:ascii="GHEA Grapalat" w:hAnsi="GHEA Grapalat"/>
          <w:sz w:val="24"/>
          <w:szCs w:val="24"/>
        </w:rPr>
        <w:t xml:space="preserve"> закупки</w:t>
      </w:r>
      <w:r w:rsidRPr="002E5B25">
        <w:rPr>
          <w:rFonts w:ascii="GHEA Grapalat" w:hAnsi="GHEA Grapalat"/>
          <w:sz w:val="24"/>
          <w:szCs w:val="24"/>
        </w:rPr>
        <w:t xml:space="preserve"> на закупаемые в рамках настоящей процедуры </w:t>
      </w:r>
      <w:r w:rsidR="00BF7B09" w:rsidRPr="002E5B25">
        <w:rPr>
          <w:rFonts w:ascii="GHEA Grapalat" w:hAnsi="GHEA Grapalat"/>
          <w:sz w:val="24"/>
          <w:szCs w:val="24"/>
        </w:rPr>
        <w:t>работы</w:t>
      </w:r>
      <w:r w:rsidRPr="002E5B2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2E5B25" w:rsidRPr="009044F1">
        <w:rPr>
          <w:rFonts w:ascii="GHEA Grapalat" w:hAnsi="GHEA Grapalat"/>
          <w:i w:val="0"/>
          <w:sz w:val="24"/>
          <w:szCs w:val="24"/>
        </w:rPr>
        <w:t>драмом</w:t>
      </w:r>
      <w:proofErr w:type="spellEnd"/>
      <w:r w:rsidR="002E5B25" w:rsidRPr="009044F1">
        <w:rPr>
          <w:rFonts w:ascii="GHEA Grapalat" w:hAnsi="GHEA Grapalat"/>
          <w:i w:val="0"/>
          <w:sz w:val="24"/>
          <w:szCs w:val="24"/>
        </w:rPr>
        <w:t xml:space="preserve"> Республики Армения по курсу </w:t>
      </w:r>
      <w:r w:rsidR="002E5B25" w:rsidRPr="00D85DF1">
        <w:rPr>
          <w:rFonts w:ascii="GHEA Grapalat" w:hAnsi="GHEA Grapalat"/>
          <w:i w:val="0"/>
          <w:sz w:val="24"/>
          <w:szCs w:val="24"/>
        </w:rPr>
        <w:t>данной даты, установленной Центральным банком</w:t>
      </w:r>
      <w:r w:rsidR="002E5B25" w:rsidRPr="00D85DF1">
        <w:rPr>
          <w:rStyle w:val="af6"/>
          <w:rFonts w:ascii="GHEA Grapalat" w:hAnsi="GHEA Grapalat"/>
          <w:i w:val="0"/>
          <w:sz w:val="24"/>
          <w:szCs w:val="24"/>
          <w:vertAlign w:val="baseline"/>
        </w:rPr>
        <w:t xml:space="preserve"> </w:t>
      </w:r>
      <w:r w:rsidR="002E5B25">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w:t>
      </w:r>
      <w:r w:rsidRPr="009775E8">
        <w:rPr>
          <w:rFonts w:ascii="GHEA Grapalat" w:hAnsi="GHEA Grapalat"/>
          <w:sz w:val="24"/>
          <w:szCs w:val="24"/>
        </w:rPr>
        <w:lastRenderedPageBreak/>
        <w:t xml:space="preserve">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82956"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w:t>
      </w:r>
      <w:r w:rsidRPr="00A82956">
        <w:rPr>
          <w:rFonts w:ascii="GHEA Grapalat" w:hAnsi="GHEA Grapalat"/>
        </w:rPr>
        <w:t xml:space="preserve">требования лицу, предъявившему требование, незамедлительно предоставляются </w:t>
      </w:r>
      <w:r w:rsidR="00F7541A" w:rsidRPr="00A82956">
        <w:rPr>
          <w:rFonts w:ascii="GHEA Grapalat" w:hAnsi="GHEA Grapalat"/>
        </w:rPr>
        <w:t xml:space="preserve">включенные в заявку </w:t>
      </w:r>
      <w:r w:rsidRPr="00A82956">
        <w:rPr>
          <w:rFonts w:ascii="GHEA Grapalat" w:hAnsi="GHEA Grapalat"/>
        </w:rPr>
        <w:t>документ</w:t>
      </w:r>
      <w:r w:rsidR="00F7541A" w:rsidRPr="00A82956">
        <w:rPr>
          <w:rFonts w:ascii="GHEA Grapalat" w:hAnsi="GHEA Grapalat"/>
        </w:rPr>
        <w:t>ы</w:t>
      </w:r>
      <w:r w:rsidRPr="00A8295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2956">
        <w:rPr>
          <w:rFonts w:ascii="Courier New" w:hAnsi="Courier New" w:cs="Courier New"/>
          <w:lang w:val="en-US"/>
        </w:rPr>
        <w:t> </w:t>
      </w:r>
      <w:r w:rsidRPr="00A82956">
        <w:rPr>
          <w:rFonts w:ascii="GHEA Grapalat" w:hAnsi="GHEA Grapalat"/>
        </w:rPr>
        <w:t>препятствуя нормальному функционированию комиссии.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w:t>
      </w:r>
      <w:r w:rsidRPr="00A82956">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sz w:val="24"/>
          <w:szCs w:val="24"/>
        </w:rPr>
        <w:t>,</w:t>
      </w:r>
      <w:r w:rsidRPr="00A82956">
        <w:rPr>
          <w:rFonts w:ascii="GHEA Grapalat" w:hAnsi="GHEA Grapalat"/>
          <w:sz w:val="24"/>
          <w:szCs w:val="24"/>
          <w:lang w:val="hy-AM"/>
        </w:rPr>
        <w:t xml:space="preserve"> </w:t>
      </w:r>
      <w:r w:rsidRPr="00A82956">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A82956">
        <w:rPr>
          <w:rFonts w:ascii="GHEA Grapalat" w:hAnsi="GHEA Grapalat"/>
        </w:rPr>
        <w:t xml:space="preserve">с помощью системы </w:t>
      </w:r>
      <w:r w:rsidRPr="00A829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64E69" w:rsidRPr="00A82956" w:rsidRDefault="00B64E69" w:rsidP="00B64E69">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8.9.1</w:t>
      </w:r>
      <w:r w:rsidRPr="00A82956">
        <w:rPr>
          <w:rFonts w:ascii="GHEA Grapalat" w:hAnsi="GHEA Grapalat"/>
          <w:sz w:val="24"/>
          <w:szCs w:val="24"/>
          <w:lang w:val="hy-AM"/>
        </w:rPr>
        <w:t>.</w:t>
      </w:r>
      <w:r w:rsidRPr="00A82956">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82956" w:rsidRDefault="00A150A9" w:rsidP="00B46D58">
      <w:pPr>
        <w:pStyle w:val="norm"/>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8.10.</w:t>
      </w:r>
      <w:r w:rsidR="00213830" w:rsidRPr="00A82956">
        <w:rPr>
          <w:rFonts w:ascii="GHEA Grapalat" w:hAnsi="GHEA Grapalat"/>
          <w:sz w:val="24"/>
          <w:szCs w:val="24"/>
        </w:rPr>
        <w:tab/>
      </w:r>
      <w:r w:rsidRPr="00A8295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2956">
        <w:rPr>
          <w:rFonts w:ascii="GHEA Grapalat" w:hAnsi="GHEA Grapalat"/>
          <w:sz w:val="24"/>
          <w:szCs w:val="24"/>
        </w:rPr>
        <w:t xml:space="preserve"> данного участника</w:t>
      </w:r>
      <w:r w:rsidRPr="00A82956">
        <w:rPr>
          <w:rFonts w:ascii="GHEA Grapalat" w:hAnsi="GHEA Grapalat"/>
          <w:sz w:val="24"/>
          <w:szCs w:val="24"/>
        </w:rPr>
        <w:t xml:space="preserve"> оценивается неуд</w:t>
      </w:r>
      <w:r w:rsidR="00A50C53" w:rsidRPr="00A82956">
        <w:rPr>
          <w:rFonts w:ascii="GHEA Grapalat" w:hAnsi="GHEA Grapalat"/>
          <w:sz w:val="24"/>
          <w:szCs w:val="24"/>
        </w:rPr>
        <w:t>овлетворительно и отклоняется</w:t>
      </w:r>
      <w:r w:rsidR="005D7FA6" w:rsidRPr="00A82956">
        <w:rPr>
          <w:rFonts w:ascii="GHEA Grapalat" w:hAnsi="GHEA Grapalat"/>
          <w:sz w:val="24"/>
          <w:szCs w:val="24"/>
        </w:rPr>
        <w:t>, а отобранным участником признается участник, занявший последующее место</w:t>
      </w:r>
      <w:r w:rsidR="00A50C53" w:rsidRPr="00A82956">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8.11.</w:t>
      </w:r>
      <w:r w:rsidR="00213830" w:rsidRPr="00A82956">
        <w:rPr>
          <w:rFonts w:ascii="GHEA Grapalat" w:hAnsi="GHEA Grapalat"/>
          <w:sz w:val="24"/>
          <w:szCs w:val="24"/>
        </w:rPr>
        <w:tab/>
      </w:r>
      <w:r w:rsidR="00D90CA1" w:rsidRPr="00A8295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w:t>
      </w:r>
      <w:r w:rsidR="00D90CA1" w:rsidRPr="00CE18BF">
        <w:rPr>
          <w:rFonts w:ascii="GHEA Grapalat" w:hAnsi="GHEA Grapalat"/>
          <w:sz w:val="24"/>
          <w:szCs w:val="24"/>
        </w:rPr>
        <w:t>,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w:t>
      </w:r>
      <w:r w:rsidR="00D90CA1" w:rsidRPr="00CE18BF">
        <w:rPr>
          <w:rFonts w:ascii="GHEA Grapalat" w:hAnsi="GHEA Grapalat"/>
          <w:sz w:val="24"/>
          <w:szCs w:val="24"/>
        </w:rPr>
        <w:lastRenderedPageBreak/>
        <w:t>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82956"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w:t>
      </w:r>
      <w:r w:rsidR="008355D3" w:rsidRPr="002F7BEB">
        <w:rPr>
          <w:rFonts w:ascii="GHEA Grapalat" w:hAnsi="GHEA Grapalat"/>
        </w:rPr>
        <w:lastRenderedPageBreak/>
        <w:t xml:space="preserve">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8355D3" w:rsidRPr="00A82956">
        <w:rPr>
          <w:rFonts w:ascii="GHEA Grapalat" w:hAnsi="GHEA Grapalat"/>
        </w:rPr>
        <w:t>данному судебному делу,</w:t>
      </w:r>
      <w:r w:rsidRPr="00A8295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64E69" w:rsidRPr="00A82956" w:rsidRDefault="00AD5625" w:rsidP="00B64E69">
      <w:pPr>
        <w:widowControl w:val="0"/>
        <w:tabs>
          <w:tab w:val="left" w:pos="1134"/>
        </w:tabs>
        <w:jc w:val="both"/>
        <w:rPr>
          <w:rFonts w:ascii="GHEA Grapalat" w:hAnsi="GHEA Grapalat" w:cs="Sylfaen"/>
        </w:rPr>
      </w:pPr>
      <w:r w:rsidRPr="00A82956">
        <w:rPr>
          <w:rFonts w:ascii="GHEA Grapalat" w:hAnsi="GHEA Grapalat" w:cs="Sylfaen"/>
        </w:rPr>
        <w:t xml:space="preserve">          </w:t>
      </w:r>
      <w:r w:rsidR="00B64E69" w:rsidRPr="00A82956">
        <w:rPr>
          <w:rFonts w:ascii="GHEA Grapalat" w:hAnsi="GHEA Grapalat" w:cs="Sylfaen"/>
        </w:rPr>
        <w:t xml:space="preserve">При этом, </w:t>
      </w:r>
    </w:p>
    <w:p w:rsidR="004A3F86" w:rsidRPr="00C574E8" w:rsidRDefault="00B64E69" w:rsidP="004A3F86">
      <w:pPr>
        <w:widowControl w:val="0"/>
        <w:tabs>
          <w:tab w:val="left" w:pos="1134"/>
        </w:tabs>
        <w:ind w:left="-360"/>
        <w:jc w:val="both"/>
        <w:rPr>
          <w:rFonts w:ascii="GHEA Grapalat" w:hAnsi="GHEA Grapalat"/>
        </w:rPr>
      </w:pPr>
      <w:r w:rsidRPr="00A82956">
        <w:rPr>
          <w:rFonts w:ascii="GHEA Grapalat" w:hAnsi="GHEA Grapalat" w:cs="Sylfaen"/>
          <w:lang w:val="hy-AM"/>
        </w:rPr>
        <w:t xml:space="preserve">- </w:t>
      </w:r>
      <w:r w:rsidRPr="00A8295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82956">
        <w:rPr>
          <w:rFonts w:ascii="GHEA Grapalat" w:hAnsi="GHEA Grapalat" w:cs="Sylfaen"/>
          <w:lang w:val="hy-AM"/>
        </w:rPr>
        <w:t xml:space="preserve"> </w:t>
      </w:r>
      <w:r w:rsidRPr="00A8295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w:t>
      </w:r>
      <w:r w:rsidRPr="00C574E8">
        <w:rPr>
          <w:rFonts w:ascii="GHEA Grapalat" w:hAnsi="GHEA Grapalat" w:cs="Sylfaen"/>
        </w:rPr>
        <w:t xml:space="preserve">качестве </w:t>
      </w:r>
      <w:r w:rsidRPr="00C574E8">
        <w:rPr>
          <w:rFonts w:ascii="GHEA Grapalat" w:hAnsi="GHEA Grapalat"/>
        </w:rPr>
        <w:t>субподрядчика</w:t>
      </w:r>
      <w:r w:rsidRPr="00C574E8">
        <w:rPr>
          <w:rFonts w:ascii="GHEA Grapalat" w:hAnsi="GHEA Grapalat" w:cs="Sylfaen"/>
        </w:rPr>
        <w:t>, или отобранный участник не представляет обеспечение квалификации или договора</w:t>
      </w:r>
      <w:r w:rsidR="00271427" w:rsidRPr="00C574E8">
        <w:rPr>
          <w:rFonts w:ascii="GHEA Grapalat" w:hAnsi="GHEA Grapalat" w:cs="Sylfaen"/>
        </w:rPr>
        <w:t xml:space="preserve">, </w:t>
      </w:r>
      <w:r w:rsidR="004A3F86" w:rsidRPr="00C574E8">
        <w:rPr>
          <w:rFonts w:ascii="GHEA Grapalat" w:hAnsi="GHEA Grapalat" w:cs="Sylfaen"/>
        </w:rPr>
        <w:t>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C574E8" w:rsidRDefault="00271427" w:rsidP="00AD5625">
      <w:pPr>
        <w:widowControl w:val="0"/>
        <w:ind w:left="284"/>
        <w:contextualSpacing/>
        <w:jc w:val="both"/>
        <w:rPr>
          <w:rFonts w:ascii="GHEA Grapalat" w:hAnsi="GHEA Grapalat"/>
        </w:rPr>
      </w:pPr>
    </w:p>
    <w:p w:rsidR="00A63D83" w:rsidRPr="00A82956" w:rsidRDefault="00A63D83" w:rsidP="00B46D58">
      <w:pPr>
        <w:widowControl w:val="0"/>
        <w:tabs>
          <w:tab w:val="left" w:pos="1276"/>
        </w:tabs>
        <w:spacing w:after="160"/>
        <w:ind w:firstLine="567"/>
        <w:jc w:val="both"/>
        <w:rPr>
          <w:rFonts w:ascii="GHEA Grapalat" w:hAnsi="GHEA Grapalat"/>
        </w:rPr>
      </w:pPr>
      <w:r w:rsidRPr="00C574E8">
        <w:rPr>
          <w:rFonts w:ascii="GHEA Grapalat" w:hAnsi="GHEA Grapalat"/>
        </w:rPr>
        <w:t>8.1</w:t>
      </w:r>
      <w:r w:rsidR="00AF3F18" w:rsidRPr="00C574E8">
        <w:rPr>
          <w:rFonts w:ascii="GHEA Grapalat" w:hAnsi="GHEA Grapalat"/>
          <w:lang w:val="hy-AM"/>
        </w:rPr>
        <w:t>5</w:t>
      </w:r>
      <w:r w:rsidR="00A31DCA" w:rsidRPr="00C574E8">
        <w:rPr>
          <w:rFonts w:ascii="GHEA Grapalat" w:hAnsi="GHEA Grapalat"/>
        </w:rPr>
        <w:t xml:space="preserve"> Если участник был включен в списки, предусмотренные частями </w:t>
      </w:r>
      <w:r w:rsidR="00A31DCA" w:rsidRPr="00A82956">
        <w:rPr>
          <w:rFonts w:ascii="GHEA Grapalat" w:hAnsi="GHEA Grapalat"/>
        </w:rPr>
        <w:t>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82956">
        <w:rPr>
          <w:rFonts w:ascii="GHEA Grapalat" w:hAnsi="GHEA Grapalat"/>
          <w:sz w:val="24"/>
          <w:szCs w:val="24"/>
        </w:rPr>
        <w:t>8.1</w:t>
      </w:r>
      <w:r w:rsidR="00D0677B" w:rsidRPr="00A82956">
        <w:rPr>
          <w:rFonts w:ascii="GHEA Grapalat" w:hAnsi="GHEA Grapalat"/>
          <w:sz w:val="24"/>
          <w:szCs w:val="24"/>
          <w:lang w:val="hy-AM"/>
        </w:rPr>
        <w:t>6</w:t>
      </w:r>
      <w:r w:rsidRPr="00A82956">
        <w:rPr>
          <w:rFonts w:ascii="GHEA Grapalat" w:hAnsi="GHEA Grapalat"/>
          <w:sz w:val="24"/>
          <w:szCs w:val="24"/>
        </w:rPr>
        <w:t xml:space="preserve"> </w:t>
      </w:r>
      <w:r w:rsidR="00A74478" w:rsidRPr="00A82956">
        <w:rPr>
          <w:rFonts w:ascii="GHEA Grapalat" w:hAnsi="GHEA Grapalat"/>
          <w:sz w:val="24"/>
          <w:szCs w:val="24"/>
        </w:rPr>
        <w:t xml:space="preserve">Документы, </w:t>
      </w:r>
      <w:r w:rsidR="00A74478" w:rsidRPr="00A74478">
        <w:rPr>
          <w:rFonts w:ascii="GHEA Grapalat" w:hAnsi="GHEA Grapalat"/>
          <w:sz w:val="24"/>
          <w:szCs w:val="24"/>
        </w:rPr>
        <w:t xml:space="preserve">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w:t>
      </w:r>
      <w:r w:rsidRPr="009044F1">
        <w:rPr>
          <w:rFonts w:ascii="GHEA Grapalat" w:hAnsi="GHEA Grapalat"/>
        </w:rPr>
        <w:lastRenderedPageBreak/>
        <w:t xml:space="preserve">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368CD" w:rsidRPr="00D368C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3C2D75" w:rsidRDefault="006D684E" w:rsidP="003C2D7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C574E8" w:rsidRDefault="00C574E8" w:rsidP="00B46D58">
      <w:pPr>
        <w:widowControl w:val="0"/>
        <w:spacing w:after="160"/>
        <w:jc w:val="center"/>
        <w:rPr>
          <w:rFonts w:ascii="GHEA Grapalat" w:hAnsi="GHEA Grapalat"/>
          <w:b/>
        </w:rPr>
      </w:pPr>
    </w:p>
    <w:p w:rsidR="00C574E8" w:rsidRDefault="00C574E8"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3C2D75">
      <w:pPr>
        <w:widowControl w:val="0"/>
        <w:spacing w:after="160"/>
        <w:rPr>
          <w:rFonts w:ascii="GHEA Grapalat" w:hAnsi="GHEA Grapalat"/>
          <w:b/>
        </w:rPr>
      </w:pPr>
    </w:p>
    <w:p w:rsidR="00B73109" w:rsidRPr="00572A57" w:rsidRDefault="00030D40" w:rsidP="005F66D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ДОГОВОРА</w:t>
      </w:r>
    </w:p>
    <w:p w:rsidR="00CE75A2" w:rsidRPr="00A82956" w:rsidRDefault="00030D40" w:rsidP="00A8295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w:t>
      </w:r>
      <w:r w:rsidR="007966BA" w:rsidRPr="00F818E0">
        <w:rPr>
          <w:rFonts w:ascii="GHEA Grapalat" w:hAnsi="GHEA Grapalat"/>
        </w:rPr>
        <w:lastRenderedPageBreak/>
        <w:t>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Размер об</w:t>
      </w:r>
      <w:r w:rsidR="00751865">
        <w:rPr>
          <w:rFonts w:ascii="GHEA Grapalat" w:hAnsi="GHEA Grapalat"/>
        </w:rPr>
        <w:t xml:space="preserve">еспечения договора составляет </w:t>
      </w:r>
      <w:r w:rsidR="00751865" w:rsidRPr="00D321F2">
        <w:rPr>
          <w:rFonts w:ascii="GHEA Grapalat" w:hAnsi="GHEA Grapalat"/>
          <w:b/>
        </w:rPr>
        <w:t>25</w:t>
      </w:r>
      <w:r w:rsidRPr="001775FE">
        <w:rPr>
          <w:rFonts w:ascii="GHEA Grapalat" w:hAnsi="GHEA Grapalat"/>
        </w:rPr>
        <w:t xml:space="preserve">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5F66D5" w:rsidRPr="005F66D5">
        <w:rPr>
          <w:rFonts w:ascii="GHEA Grapalat" w:hAnsi="GHEA Grapalat"/>
        </w:rPr>
        <w:t xml:space="preserve"> </w:t>
      </w:r>
      <w:r w:rsidR="00B309DD" w:rsidRPr="00FB41CC">
        <w:rPr>
          <w:rFonts w:ascii="GHEA Grapalat" w:hAnsi="GHEA Grapalat"/>
        </w:rPr>
        <w:t xml:space="preserve">неустойки (приложение 5.1) </w:t>
      </w:r>
      <w:r w:rsidR="00B309DD" w:rsidRPr="001775FE">
        <w:rPr>
          <w:rFonts w:ascii="GHEA Grapalat" w:hAnsi="GHEA Grapalat"/>
        </w:rPr>
        <w:t>или наличных денег</w:t>
      </w:r>
      <w:r w:rsidR="00F570C2" w:rsidRPr="001775FE">
        <w:rPr>
          <w:rStyle w:val="af6"/>
          <w:rFonts w:ascii="GHEA Grapalat" w:hAnsi="GHEA Grapalat"/>
        </w:rPr>
        <w:footnoteReference w:customMarkFollows="1" w:id="3"/>
        <w:t>14</w:t>
      </w:r>
      <w:r w:rsidR="00375E5E" w:rsidRPr="001775F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w:t>
      </w:r>
      <w:r w:rsidRPr="00D321F2">
        <w:rPr>
          <w:rFonts w:ascii="GHEA Grapalat" w:hAnsi="GHEA Grapalat"/>
          <w:b/>
        </w:rPr>
        <w:t xml:space="preserve">до </w:t>
      </w:r>
      <w:r w:rsidR="002C344B" w:rsidRPr="00D321F2">
        <w:rPr>
          <w:rFonts w:ascii="GHEA Grapalat" w:hAnsi="GHEA Grapalat"/>
          <w:b/>
        </w:rPr>
        <w:t>9</w:t>
      </w:r>
      <w:r w:rsidR="00456B02" w:rsidRPr="00D321F2">
        <w:rPr>
          <w:rFonts w:ascii="GHEA Grapalat" w:hAnsi="GHEA Grapalat"/>
          <w:b/>
        </w:rPr>
        <w:t>0</w:t>
      </w:r>
      <w:r w:rsidRPr="00D321F2">
        <w:rPr>
          <w:rFonts w:ascii="GHEA Grapalat" w:hAnsi="GHEA Grapalat"/>
          <w:b/>
        </w:rPr>
        <w:t>-</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3F86" w:rsidRPr="00C574E8" w:rsidRDefault="004A3F86" w:rsidP="004A3F86">
      <w:pPr>
        <w:widowControl w:val="0"/>
        <w:tabs>
          <w:tab w:val="left" w:pos="1276"/>
        </w:tabs>
        <w:spacing w:after="160"/>
        <w:ind w:firstLine="567"/>
        <w:jc w:val="both"/>
        <w:rPr>
          <w:rFonts w:ascii="GHEA Grapalat" w:hAnsi="GHEA Grapalat"/>
          <w:lang w:val="hy-AM"/>
        </w:rPr>
      </w:pPr>
      <w:r w:rsidRPr="00C574E8">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C574E8">
        <w:rPr>
          <w:rFonts w:ascii="GHEA Grapalat" w:hAnsi="GHEA Grapalat" w:cs="Sylfaen"/>
        </w:rPr>
        <w:t xml:space="preserve">предусмотренные финансовые средства превышают 25 млн. </w:t>
      </w:r>
      <w:proofErr w:type="spellStart"/>
      <w:r w:rsidRPr="00C574E8">
        <w:rPr>
          <w:rFonts w:ascii="GHEA Grapalat" w:hAnsi="GHEA Grapalat" w:cs="Sylfaen"/>
        </w:rPr>
        <w:t>драмов</w:t>
      </w:r>
      <w:proofErr w:type="spellEnd"/>
      <w:r w:rsidRPr="00C574E8">
        <w:rPr>
          <w:rFonts w:ascii="GHEA Grapalat" w:hAnsi="GHEA Grapalat" w:cs="Sylfaen"/>
        </w:rPr>
        <w:t>,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неустойки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40C1E" w:rsidRPr="009170A1" w:rsidRDefault="00C40C1E" w:rsidP="00277791">
      <w:pPr>
        <w:widowControl w:val="0"/>
        <w:tabs>
          <w:tab w:val="left" w:pos="1134"/>
        </w:tabs>
        <w:spacing w:after="160"/>
        <w:ind w:firstLine="567"/>
        <w:jc w:val="both"/>
        <w:rPr>
          <w:rFonts w:ascii="GHEA Grapalat" w:hAnsi="GHEA Grapalat"/>
        </w:rPr>
      </w:pPr>
      <w:r w:rsidRPr="00C574E8">
        <w:rPr>
          <w:rFonts w:ascii="GHEA Grapalat" w:hAnsi="GHEA Grapalat"/>
        </w:rPr>
        <w:t xml:space="preserve">10.7 Руководитель </w:t>
      </w:r>
      <w:r>
        <w:rPr>
          <w:rFonts w:ascii="GHEA Grapalat" w:hAnsi="GHEA Grapalat"/>
        </w:rPr>
        <w:t xml:space="preserve">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банку</w:t>
      </w:r>
      <w:proofErr w:type="gramEnd"/>
      <w:r>
        <w:rPr>
          <w:rFonts w:ascii="GHEA Grapalat" w:hAnsi="GHEA Grapalat"/>
        </w:rPr>
        <w:t>,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570BBD">
        <w:rPr>
          <w:rFonts w:ascii="GHEA Grapalat" w:hAnsi="GHEA Grapalat"/>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83E3A" w:rsidRDefault="009B5628" w:rsidP="00F325A7">
      <w:pPr>
        <w:jc w:val="both"/>
        <w:rPr>
          <w:rFonts w:ascii="GHEA Grapalat" w:hAnsi="GHEA Grapalat"/>
          <w:b/>
        </w:rPr>
      </w:pPr>
      <w:r>
        <w:rPr>
          <w:rFonts w:ascii="GHEA Grapalat" w:hAnsi="GHEA Grapalat"/>
          <w:b/>
        </w:rPr>
        <w:t xml:space="preserve">                                                        </w:t>
      </w: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096865" w:rsidRPr="00374F4A" w:rsidRDefault="00B83E3A" w:rsidP="00F325A7">
      <w:pPr>
        <w:jc w:val="both"/>
        <w:rPr>
          <w:rFonts w:ascii="GHEA Grapalat" w:hAnsi="GHEA Grapalat"/>
          <w:b/>
        </w:rPr>
      </w:pPr>
      <w:r>
        <w:rPr>
          <w:rFonts w:ascii="GHEA Grapalat" w:hAnsi="GHEA Grapalat"/>
          <w:b/>
        </w:rPr>
        <w:t xml:space="preserve">                                                 </w:t>
      </w:r>
      <w:r w:rsidR="00943771" w:rsidRPr="00E530A0">
        <w:rPr>
          <w:rFonts w:ascii="GHEA Grapalat" w:hAnsi="GHEA Grapalat"/>
          <w:b/>
        </w:rPr>
        <w:t xml:space="preserve">              </w:t>
      </w: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854E2">
        <w:rPr>
          <w:rFonts w:ascii="GHEA Grapalat" w:hAnsi="GHEA Grapalat"/>
          <w:b/>
        </w:rPr>
        <w:t xml:space="preserve">ЗАЯВКИ </w:t>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041F2">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3C2D75">
        <w:rPr>
          <w:rFonts w:ascii="GHEA Grapalat" w:hAnsi="GHEA Grapalat"/>
          <w:b/>
        </w:rPr>
        <w:t>заявление</w:t>
      </w:r>
      <w:r w:rsidR="00EB3C28" w:rsidRPr="003C2D75">
        <w:rPr>
          <w:rFonts w:ascii="GHEA Grapalat" w:hAnsi="GHEA Grapalat"/>
          <w:b/>
        </w:rPr>
        <w:t>--</w:t>
      </w:r>
      <w:proofErr w:type="spellStart"/>
      <w:r w:rsidR="00EB3C28" w:rsidRPr="003C2D75">
        <w:rPr>
          <w:rFonts w:ascii="GHEA Grapalat" w:hAnsi="GHEA Grapalat"/>
          <w:b/>
        </w:rPr>
        <w:t>объявлени</w:t>
      </w:r>
      <w:proofErr w:type="spellEnd"/>
      <w:r w:rsidR="00EB3C28" w:rsidRPr="003C2D75">
        <w:rPr>
          <w:rFonts w:ascii="GHEA Grapalat" w:hAnsi="GHEA Grapalat"/>
          <w:b/>
          <w:lang w:val="en-US"/>
        </w:rPr>
        <w:t>e</w:t>
      </w:r>
      <w:r w:rsidR="00EB3C28" w:rsidRPr="003C2D75">
        <w:rPr>
          <w:rFonts w:ascii="GHEA Grapalat" w:hAnsi="GHEA Grapalat"/>
          <w:b/>
        </w:rPr>
        <w:t xml:space="preserve"> </w:t>
      </w:r>
      <w:r w:rsidR="001504AC" w:rsidRPr="003C2D75">
        <w:rPr>
          <w:rFonts w:ascii="GHEA Grapalat" w:hAnsi="GHEA Grapalat"/>
          <w:b/>
        </w:rPr>
        <w:t>н</w:t>
      </w:r>
      <w:r w:rsidRPr="003C2D75">
        <w:rPr>
          <w:rFonts w:ascii="GHEA Grapalat" w:hAnsi="GHEA Grapalat"/>
          <w:b/>
        </w:rPr>
        <w:t>а участие в процедуре согласно Приложению №1</w:t>
      </w:r>
      <w:r w:rsidRPr="003C2D75">
        <w:rPr>
          <w:rFonts w:ascii="GHEA Grapalat" w:hAnsi="GHEA Grapalat"/>
        </w:rPr>
        <w:t>;</w:t>
      </w:r>
      <w:r w:rsidR="003041F2" w:rsidRPr="003C2D75">
        <w:rPr>
          <w:rFonts w:ascii="GHEA Grapalat" w:hAnsi="GHEA Grapalat" w:cs="Sylfaen"/>
          <w:sz w:val="20"/>
          <w:lang w:val="hy-AM"/>
        </w:rPr>
        <w:t xml:space="preserve"> </w:t>
      </w:r>
      <w:r w:rsidR="003041F2" w:rsidRPr="003C2D75">
        <w:rPr>
          <w:rFonts w:ascii="GHEA Grapalat" w:hAnsi="GHEA Grapalat"/>
        </w:rPr>
        <w:t>1.3</w:t>
      </w:r>
      <w:r w:rsidR="003041F2" w:rsidRPr="00EF468C">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w:t>
      </w:r>
      <w:proofErr w:type="gramStart"/>
      <w:r w:rsidRPr="003A50DC">
        <w:rPr>
          <w:rFonts w:ascii="GHEA Grapalat" w:hAnsi="GHEA Grapalat"/>
          <w:b/>
          <w:color w:val="000000"/>
          <w:szCs w:val="22"/>
        </w:rPr>
        <w:t>2.4.1  лицензия</w:t>
      </w:r>
      <w:proofErr w:type="gramEnd"/>
      <w:r w:rsidRPr="003A50DC">
        <w:rPr>
          <w:rFonts w:ascii="GHEA Grapalat" w:hAnsi="GHEA Grapalat"/>
          <w:b/>
          <w:color w:val="000000"/>
          <w:szCs w:val="22"/>
        </w:rPr>
        <w:t xml:space="preserve"> и лицензионные вкладыши, требуемые приглашением.</w:t>
      </w:r>
    </w:p>
    <w:p w:rsidR="003A50DC" w:rsidRPr="003A50DC" w:rsidRDefault="003A50DC" w:rsidP="003A50DC">
      <w:pPr>
        <w:pStyle w:val="norm"/>
        <w:widowControl w:val="0"/>
        <w:shd w:val="clear" w:color="auto" w:fill="FFFFFF"/>
        <w:tabs>
          <w:tab w:val="left" w:pos="1134"/>
        </w:tabs>
        <w:spacing w:line="240" w:lineRule="auto"/>
        <w:ind w:firstLine="0"/>
        <w:rPr>
          <w:rFonts w:ascii="GHEA Grapalat" w:hAnsi="GHEA Grapalat"/>
          <w:b/>
          <w:color w:val="000000"/>
          <w:szCs w:val="22"/>
        </w:rPr>
      </w:pPr>
      <w:r w:rsidRPr="003A50DC">
        <w:rPr>
          <w:rFonts w:ascii="GHEA Grapalat" w:hAnsi="GHEA Grapalat"/>
          <w:b/>
          <w:color w:val="000000"/>
          <w:szCs w:val="22"/>
        </w:rPr>
        <w:t xml:space="preserve">        2.4.2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оно надлежащим образом исполнило хотя бы один аналогичный договор. </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2.4.3 данные о перс</w:t>
      </w:r>
      <w:r>
        <w:rPr>
          <w:rFonts w:ascii="GHEA Grapalat" w:hAnsi="GHEA Grapalat"/>
          <w:b/>
          <w:color w:val="000000"/>
          <w:szCs w:val="22"/>
        </w:rPr>
        <w:t>онале, согласно приложению № 3</w:t>
      </w:r>
      <w:r w:rsidRPr="003A50DC">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соглашения последних на выполнение указанных работ.</w:t>
      </w:r>
    </w:p>
    <w:p w:rsidR="003A50DC" w:rsidRPr="00352995" w:rsidRDefault="003A50DC" w:rsidP="003A50DC">
      <w:pPr>
        <w:widowControl w:val="0"/>
        <w:tabs>
          <w:tab w:val="left" w:pos="1134"/>
        </w:tabs>
        <w:ind w:firstLine="567"/>
        <w:jc w:val="both"/>
        <w:rPr>
          <w:rFonts w:ascii="GHEA Grapalat" w:hAnsi="GHEA Grapalat"/>
          <w:szCs w:val="20"/>
        </w:rPr>
      </w:pPr>
      <w:r w:rsidRPr="00352995">
        <w:rPr>
          <w:rFonts w:ascii="GHEA Grapalat" w:hAnsi="GHEA Grapalat"/>
          <w:b/>
          <w:bCs/>
          <w:szCs w:val="20"/>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Pr="00352995">
        <w:rPr>
          <w:rFonts w:ascii="GHEA Grapalat" w:hAnsi="GHEA Grapalat"/>
          <w:szCs w:val="20"/>
        </w:rPr>
        <w:t>.</w:t>
      </w:r>
    </w:p>
    <w:p w:rsidR="003041F2" w:rsidRPr="00352995" w:rsidRDefault="003041F2" w:rsidP="003041F2">
      <w:pPr>
        <w:tabs>
          <w:tab w:val="left" w:pos="1248"/>
        </w:tabs>
        <w:ind w:firstLine="540"/>
        <w:contextualSpacing/>
        <w:jc w:val="both"/>
        <w:rPr>
          <w:rFonts w:ascii="GHEA Grapalat" w:hAnsi="GHEA Grapalat"/>
          <w:sz w:val="28"/>
        </w:rPr>
      </w:pPr>
    </w:p>
    <w:p w:rsidR="003041F2" w:rsidRPr="00DE0CA2" w:rsidRDefault="003041F2" w:rsidP="003041F2">
      <w:pPr>
        <w:tabs>
          <w:tab w:val="left" w:pos="1248"/>
        </w:tabs>
        <w:ind w:firstLine="540"/>
        <w:jc w:val="both"/>
        <w:rPr>
          <w:rFonts w:ascii="GHEA Grapalat" w:hAnsi="GHEA Grapalat" w:cs="Sylfaen"/>
          <w:sz w:val="20"/>
          <w:lang w:val="af-ZA"/>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C2D75">
        <w:rPr>
          <w:rFonts w:ascii="GHEA Grapalat" w:hAnsi="GHEA Grapalat"/>
          <w:b/>
        </w:rPr>
        <w:t>ценовое предложение согласно Приложению №</w:t>
      </w:r>
      <w:r w:rsidR="00385C27" w:rsidRPr="003C2D75">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F0ED3" w:rsidRPr="00FD1911" w:rsidRDefault="006F0ED3" w:rsidP="006F0ED3">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w:t>
      </w:r>
      <w:r w:rsidRPr="005D3960">
        <w:rPr>
          <w:rFonts w:ascii="GHEA Grapalat" w:hAnsi="GHEA Grapalat"/>
          <w:b/>
          <w:sz w:val="24"/>
          <w:szCs w:val="24"/>
        </w:rPr>
        <w:t xml:space="preserve"> </w:t>
      </w:r>
      <w:r w:rsidR="00FD193C">
        <w:rPr>
          <w:rFonts w:ascii="GHEA Grapalat" w:hAnsi="GHEA Grapalat"/>
          <w:b/>
          <w:sz w:val="24"/>
          <w:szCs w:val="24"/>
        </w:rPr>
        <w:t>о</w:t>
      </w:r>
      <w:r w:rsidR="004758AD" w:rsidRPr="004758AD">
        <w:rPr>
          <w:rFonts w:ascii="GHEA Grapalat" w:hAnsi="GHEA Grapalat"/>
          <w:b/>
          <w:sz w:val="24"/>
          <w:szCs w:val="24"/>
        </w:rPr>
        <w:t>б</w:t>
      </w:r>
      <w:r w:rsidR="00FD193C" w:rsidRPr="00FD193C">
        <w:rPr>
          <w:rFonts w:ascii="GHEA Grapalat" w:hAnsi="GHEA Grapalat"/>
          <w:b/>
          <w:sz w:val="24"/>
          <w:szCs w:val="24"/>
        </w:rPr>
        <w:t xml:space="preserve"> </w:t>
      </w:r>
      <w:r w:rsidR="00FD193C">
        <w:rPr>
          <w:rFonts w:ascii="GHEA Grapalat" w:hAnsi="GHEA Grapalat"/>
          <w:b/>
          <w:sz w:val="24"/>
          <w:szCs w:val="24"/>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313259">
        <w:rPr>
          <w:rFonts w:ascii="GHEA Grapalat" w:hAnsi="GHEA Grapalat"/>
          <w:b/>
          <w:sz w:val="24"/>
          <w:szCs w:val="24"/>
        </w:rPr>
        <w:t>25/142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6F0ED3" w:rsidRPr="00313259" w:rsidRDefault="00374F4A" w:rsidP="006F0ED3">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0ED3" w:rsidRPr="006F0ED3">
        <w:rPr>
          <w:rFonts w:ascii="GHEA Grapalat" w:hAnsi="GHEA Grapalat"/>
        </w:rPr>
        <w:t xml:space="preserve"> </w:t>
      </w:r>
      <w:r w:rsidR="006F0ED3">
        <w:rPr>
          <w:rFonts w:ascii="GHEA Grapalat" w:hAnsi="GHEA Grapalat"/>
        </w:rPr>
        <w:t>ABH-</w:t>
      </w:r>
      <w:r w:rsidR="006F0ED3" w:rsidRPr="003C2D75">
        <w:rPr>
          <w:rFonts w:ascii="GHEA Grapalat" w:hAnsi="GHEA Grapalat"/>
        </w:rPr>
        <w:t>BMKhAs</w:t>
      </w:r>
      <w:r w:rsidR="006F0ED3" w:rsidRPr="00E86311">
        <w:rPr>
          <w:rFonts w:ascii="GHEA Grapalat" w:hAnsi="GHEA Grapalat"/>
        </w:rPr>
        <w:t>hDzB</w:t>
      </w:r>
      <w:r w:rsidR="006F0ED3" w:rsidRPr="007C268E">
        <w:rPr>
          <w:rFonts w:ascii="GHEA Grapalat" w:hAnsi="GHEA Grapalat"/>
        </w:rPr>
        <w:t>-</w:t>
      </w:r>
      <w:r w:rsidR="004763AE">
        <w:rPr>
          <w:rFonts w:ascii="GHEA Grapalat" w:hAnsi="GHEA Grapalat"/>
        </w:rPr>
        <w:t>25/14</w:t>
      </w:r>
      <w:r w:rsidR="00313259">
        <w:rPr>
          <w:rFonts w:ascii="GHEA Grapalat" w:hAnsi="GHEA Grapalat"/>
        </w:rPr>
        <w:t>2</w:t>
      </w:r>
    </w:p>
    <w:p w:rsidR="00374F4A" w:rsidRPr="00DA5EA0" w:rsidRDefault="00FD193C" w:rsidP="00B46D58">
      <w:pPr>
        <w:spacing w:after="160"/>
        <w:jc w:val="both"/>
        <w:rPr>
          <w:rFonts w:ascii="GHEA Grapalat" w:hAnsi="GHEA Grapalat"/>
        </w:rPr>
      </w:pPr>
      <w:r w:rsidRPr="00FD193C">
        <w:rPr>
          <w:rFonts w:ascii="GHEA Grapalat" w:hAnsi="GHEA Grapalat"/>
        </w:rPr>
        <w:t>о</w:t>
      </w:r>
      <w:r w:rsidR="004758AD" w:rsidRPr="004758AD">
        <w:rPr>
          <w:rFonts w:ascii="GHEA Grapalat" w:hAnsi="GHEA Grapalat"/>
        </w:rPr>
        <w:t>б</w:t>
      </w:r>
      <w:r w:rsidRPr="00FD193C">
        <w:rPr>
          <w:rFonts w:ascii="GHEA Grapalat" w:hAnsi="GHEA Grapalat"/>
        </w:rPr>
        <w:t xml:space="preserve"> открытом конкурсе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6" w:author="Vardan" w:date="2022-10-29T19:53:00Z"/>
          <w:rFonts w:ascii="GHEA Grapalat" w:hAnsi="GHEA Grapalat"/>
          <w:i/>
          <w:sz w:val="16"/>
          <w:highlight w:val="cyan"/>
          <w:vertAlign w:val="superscript"/>
          <w:lang w:val="es-ES"/>
        </w:rPr>
      </w:pPr>
    </w:p>
    <w:p w:rsidR="006B3E56" w:rsidRPr="00A82956" w:rsidRDefault="00C65D59" w:rsidP="00A82956">
      <w:pPr>
        <w:jc w:val="both"/>
        <w:rPr>
          <w:rFonts w:ascii="GHEA Grapalat" w:hAnsi="GHEA Grapalat"/>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00FD193C">
        <w:rPr>
          <w:rFonts w:ascii="GHEA Grapalat" w:hAnsi="GHEA Grapalat"/>
          <w:color w:val="000000" w:themeColor="text1"/>
          <w:spacing w:val="-4"/>
        </w:rPr>
        <w:t>приглашением о</w:t>
      </w:r>
      <w:r w:rsidR="004758AD" w:rsidRPr="004758AD">
        <w:rPr>
          <w:rFonts w:ascii="GHEA Grapalat" w:hAnsi="GHEA Grapalat"/>
          <w:color w:val="000000" w:themeColor="text1"/>
          <w:spacing w:val="-4"/>
        </w:rPr>
        <w:t>б</w:t>
      </w:r>
      <w:r w:rsidR="00FD193C" w:rsidRPr="00FD193C">
        <w:rPr>
          <w:rFonts w:ascii="GHEA Grapalat" w:hAnsi="GHEA Grapalat"/>
          <w:color w:val="000000" w:themeColor="text1"/>
          <w:spacing w:val="-4"/>
        </w:rPr>
        <w:t xml:space="preserve"> 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F0ED3" w:rsidRPr="003C2D75">
        <w:rPr>
          <w:rFonts w:ascii="GHEA Grapalat" w:hAnsi="GHEA Grapalat"/>
          <w:lang w:val="hy-AM"/>
        </w:rPr>
        <w:t>ABH-BMKhAshDzB-</w:t>
      </w:r>
      <w:r w:rsidR="00313259">
        <w:rPr>
          <w:rFonts w:ascii="GHEA Grapalat" w:hAnsi="GHEA Grapalat"/>
          <w:lang w:val="hy-AM"/>
        </w:rPr>
        <w:t>25/142</w:t>
      </w:r>
    </w:p>
    <w:p w:rsidR="006B3E56" w:rsidRPr="006F0ED3" w:rsidRDefault="00AC309E" w:rsidP="006F0ED3">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w:t>
      </w:r>
      <w:r w:rsidR="004758AD">
        <w:rPr>
          <w:rFonts w:ascii="GHEA Grapalat" w:hAnsi="GHEA Grapalat"/>
        </w:rPr>
        <w:t>об</w:t>
      </w:r>
      <w:r w:rsidR="00FD193C" w:rsidRPr="00FD193C">
        <w:rPr>
          <w:rFonts w:ascii="GHEA Grapalat" w:hAnsi="GHEA Grapalat"/>
        </w:rPr>
        <w:t xml:space="preserve"> открытом конкурсе</w:t>
      </w:r>
      <w:r w:rsidR="00305944" w:rsidRPr="00AC309E">
        <w:rPr>
          <w:rFonts w:ascii="GHEA Grapalat" w:hAnsi="GHEA Grapalat"/>
        </w:rPr>
        <w:t xml:space="preserve"> </w:t>
      </w:r>
      <w:r w:rsidR="006B3E56" w:rsidRPr="00AC309E">
        <w:rPr>
          <w:rFonts w:ascii="GHEA Grapalat" w:hAnsi="GHEA Grapalat"/>
        </w:rPr>
        <w:t xml:space="preserve">под кодом </w:t>
      </w:r>
      <w:r w:rsidR="00814DC6" w:rsidRPr="003C2D75">
        <w:rPr>
          <w:rFonts w:ascii="GHEA Grapalat" w:hAnsi="GHEA Grapalat"/>
          <w:lang w:val="hy-AM"/>
        </w:rPr>
        <w:t>ABH-BMKhAshDzB-</w:t>
      </w:r>
      <w:r w:rsidR="00313259">
        <w:rPr>
          <w:rFonts w:ascii="GHEA Grapalat" w:hAnsi="GHEA Grapalat"/>
          <w:lang w:val="hy-AM"/>
        </w:rPr>
        <w:t>25/142</w:t>
      </w:r>
      <w:r w:rsidR="006B3E56" w:rsidRPr="00AC309E">
        <w:rPr>
          <w:rFonts w:ascii="GHEA Grapalat" w:hAnsi="GHEA Grapalat"/>
        </w:rPr>
        <w:t>"*</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D193C" w:rsidRPr="00FD193C">
        <w:rPr>
          <w:rFonts w:ascii="GHEA Grapalat" w:hAnsi="GHEA Grapalat"/>
          <w:spacing w:val="-6"/>
        </w:rPr>
        <w:t>о</w:t>
      </w:r>
      <w:r w:rsidR="004758AD" w:rsidRPr="004758AD">
        <w:rPr>
          <w:rFonts w:ascii="GHEA Grapalat" w:hAnsi="GHEA Grapalat"/>
          <w:spacing w:val="-6"/>
        </w:rPr>
        <w:t>б</w:t>
      </w:r>
      <w:r w:rsidR="00FD193C" w:rsidRPr="00FD193C">
        <w:rPr>
          <w:rFonts w:ascii="GHEA Grapalat" w:hAnsi="GHEA Grapalat"/>
          <w:spacing w:val="-6"/>
        </w:rPr>
        <w:t xml:space="preserve"> открытом конкурсе</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EA3BC9" w:rsidRDefault="00D043C1" w:rsidP="00D043C1">
      <w:pPr>
        <w:rPr>
          <w:rFonts w:ascii="GHEA Grapalat" w:hAnsi="GHEA Grapalat"/>
          <w:b/>
        </w:rPr>
      </w:pPr>
      <w:r w:rsidRPr="00C167A2">
        <w:rPr>
          <w:rFonts w:ascii="GHEA Grapalat" w:hAnsi="GHEA Grapalat"/>
          <w:color w:val="C00000"/>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C167A2" w:rsidRPr="00FA6464" w:rsidRDefault="00C167A2" w:rsidP="00C167A2">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167A2" w:rsidRPr="009044F1" w:rsidRDefault="00C167A2" w:rsidP="00C167A2">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313259">
        <w:rPr>
          <w:rFonts w:ascii="GHEA Grapalat" w:hAnsi="GHEA Grapalat"/>
          <w:b/>
          <w:sz w:val="24"/>
          <w:szCs w:val="24"/>
        </w:rPr>
        <w:t>25/142</w:t>
      </w:r>
      <w:r w:rsidRPr="003B1893">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94E0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94E0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94E0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94E0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94E0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94E0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94E0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94E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94E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94E0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94E0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94E0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94E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94E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94E0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94E0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94E0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94E0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94E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94E0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94E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94E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B158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B1584">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B1584">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B1584">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B1584">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w:t>
      </w:r>
      <w:r w:rsidRPr="00092E73">
        <w:rPr>
          <w:rFonts w:ascii="GHEA Grapalat" w:hAnsi="GHEA Grapalat"/>
        </w:rPr>
        <w:lastRenderedPageBreak/>
        <w:t xml:space="preserve">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B491B" w:rsidRPr="00FA6464" w:rsidRDefault="00CB491B" w:rsidP="00CB491B">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B491B" w:rsidRPr="006D04D5" w:rsidRDefault="00CB491B" w:rsidP="00CB491B">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2E4B2E">
        <w:rPr>
          <w:rFonts w:ascii="GHEA Grapalat" w:hAnsi="GHEA Grapalat"/>
          <w:b/>
          <w:sz w:val="24"/>
          <w:szCs w:val="24"/>
        </w:rPr>
        <w:t>ABH-</w:t>
      </w:r>
      <w:r w:rsidR="00271D19">
        <w:rPr>
          <w:rFonts w:ascii="GHEA Grapalat" w:hAnsi="GHEA Grapalat"/>
          <w:b/>
          <w:sz w:val="24"/>
          <w:szCs w:val="24"/>
        </w:rPr>
        <w:t>BMKhAshDzB-</w:t>
      </w:r>
      <w:r w:rsidR="00313259">
        <w:rPr>
          <w:rFonts w:ascii="GHEA Grapalat" w:hAnsi="GHEA Grapalat"/>
          <w:b/>
          <w:sz w:val="24"/>
          <w:szCs w:val="24"/>
        </w:rPr>
        <w:t>25/142</w:t>
      </w:r>
      <w:r w:rsidRPr="003B1893">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CB491B" w:rsidRPr="000F6C24" w:rsidRDefault="00814DC6" w:rsidP="00CB491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r w:rsidR="00FD193C" w:rsidRPr="00FD193C">
        <w:rPr>
          <w:rFonts w:ascii="GHEA Grapalat" w:hAnsi="GHEA Grapalat"/>
          <w:spacing w:val="-6"/>
        </w:rPr>
        <w:t>о</w:t>
      </w:r>
      <w:r w:rsidR="004758AD">
        <w:rPr>
          <w:rFonts w:ascii="GHEA Grapalat" w:hAnsi="GHEA Grapalat"/>
          <w:spacing w:val="-6"/>
        </w:rPr>
        <w:t>б</w:t>
      </w:r>
      <w:r w:rsidR="00FD193C" w:rsidRPr="00FD193C">
        <w:rPr>
          <w:rFonts w:ascii="GHEA Grapalat" w:hAnsi="GHEA Grapalat"/>
          <w:spacing w:val="-6"/>
        </w:rPr>
        <w:t xml:space="preserve"> открытом конкурсе</w:t>
      </w:r>
      <w:r w:rsidR="00B2572B" w:rsidRPr="005744FC">
        <w:rPr>
          <w:rFonts w:ascii="GHEA Grapalat" w:hAnsi="GHEA Grapalat"/>
          <w:spacing w:val="-6"/>
        </w:rPr>
        <w:t xml:space="preserve"> под кодом </w:t>
      </w:r>
      <w:r w:rsidR="00CB491B">
        <w:rPr>
          <w:rFonts w:ascii="GHEA Grapalat" w:hAnsi="GHEA Grapalat"/>
        </w:rPr>
        <w:t>ABH</w:t>
      </w:r>
      <w:r w:rsidR="00CB491B" w:rsidRPr="00C733F2">
        <w:rPr>
          <w:rFonts w:ascii="GHEA Grapalat" w:hAnsi="GHEA Grapalat"/>
        </w:rPr>
        <w:t>-BMKhAshDzB</w:t>
      </w:r>
      <w:r w:rsidR="00CB491B" w:rsidRPr="007C268E">
        <w:rPr>
          <w:rFonts w:ascii="GHEA Grapalat" w:hAnsi="GHEA Grapalat"/>
        </w:rPr>
        <w:t>-</w:t>
      </w:r>
      <w:r w:rsidR="004763AE">
        <w:rPr>
          <w:rFonts w:ascii="GHEA Grapalat" w:hAnsi="GHEA Grapalat"/>
        </w:rPr>
        <w:t>25/14</w:t>
      </w:r>
      <w:r w:rsidR="00313259" w:rsidRPr="00313259">
        <w:rPr>
          <w:rFonts w:ascii="GHEA Grapalat" w:hAnsi="GHEA Grapalat"/>
        </w:rPr>
        <w:t>2</w:t>
      </w:r>
      <w:r w:rsidR="00CB491B" w:rsidRPr="00C733F2">
        <w:rPr>
          <w:rFonts w:ascii="GHEA Grapalat" w:hAnsi="GHEA Grapalat"/>
        </w:rPr>
        <w:t>*,</w:t>
      </w:r>
      <w:r w:rsidR="00CB491B"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0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615"/>
        <w:gridCol w:w="1544"/>
        <w:gridCol w:w="1559"/>
        <w:gridCol w:w="2530"/>
      </w:tblGrid>
      <w:tr w:rsidR="00202EB4" w:rsidRPr="005744FC" w:rsidTr="00CC765F">
        <w:trPr>
          <w:trHeight w:val="916"/>
          <w:jc w:val="center"/>
        </w:trPr>
        <w:tc>
          <w:tcPr>
            <w:tcW w:w="84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1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4"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25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CC765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61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D6C4A" w:rsidRPr="005744FC" w:rsidTr="00CC765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rsidR="00DD6C4A" w:rsidRPr="00C574E8" w:rsidRDefault="00DD6C4A" w:rsidP="00DD6C4A">
            <w:pPr>
              <w:widowControl w:val="0"/>
              <w:jc w:val="center"/>
              <w:rPr>
                <w:rFonts w:ascii="GHEA Grapalat" w:hAnsi="GHEA Grapalat"/>
                <w:b/>
                <w:bCs/>
                <w:sz w:val="20"/>
                <w:szCs w:val="20"/>
              </w:rPr>
            </w:pPr>
            <w:r w:rsidRPr="00C574E8">
              <w:rPr>
                <w:rFonts w:ascii="GHEA Grapalat" w:hAnsi="GHEA Grapalat"/>
                <w:b/>
                <w:sz w:val="20"/>
                <w:szCs w:val="20"/>
              </w:rPr>
              <w:t>1</w:t>
            </w:r>
          </w:p>
        </w:tc>
        <w:tc>
          <w:tcPr>
            <w:tcW w:w="3615" w:type="dxa"/>
            <w:tcBorders>
              <w:top w:val="single" w:sz="4" w:space="0" w:color="auto"/>
              <w:left w:val="single" w:sz="4" w:space="0" w:color="auto"/>
              <w:bottom w:val="single" w:sz="4" w:space="0" w:color="auto"/>
              <w:right w:val="single" w:sz="4" w:space="0" w:color="auto"/>
            </w:tcBorders>
            <w:vAlign w:val="center"/>
          </w:tcPr>
          <w:p w:rsidR="00DD6C4A" w:rsidRPr="00C574E8" w:rsidRDefault="00DD6C4A" w:rsidP="00CC765F">
            <w:pPr>
              <w:pStyle w:val="HTML"/>
              <w:shd w:val="clear" w:color="auto" w:fill="F8F9FA"/>
              <w:spacing w:line="276" w:lineRule="auto"/>
              <w:rPr>
                <w:rFonts w:ascii="GHEA Grapalat" w:hAnsi="GHEA Grapalat" w:cs="Times New Roman"/>
                <w:sz w:val="24"/>
                <w:szCs w:val="24"/>
                <w:lang w:bidi="ru-RU"/>
              </w:rPr>
            </w:pPr>
            <w:r w:rsidRPr="00C574E8">
              <w:rPr>
                <w:rFonts w:ascii="GHEA Grapalat" w:hAnsi="GHEA Grapalat" w:cs="Times New Roman"/>
                <w:sz w:val="24"/>
                <w:szCs w:val="24"/>
                <w:lang w:bidi="ru-RU"/>
              </w:rPr>
              <w:t>Приобретение</w:t>
            </w:r>
            <w:r w:rsidR="00CC765F" w:rsidRPr="00C574E8">
              <w:rPr>
                <w:rFonts w:ascii="GHEA Grapalat" w:hAnsi="GHEA Grapalat" w:cs="Times New Roman"/>
                <w:sz w:val="24"/>
                <w:szCs w:val="24"/>
                <w:lang w:bidi="ru-RU"/>
              </w:rPr>
              <w:t xml:space="preserve"> </w:t>
            </w:r>
            <w:r w:rsidR="00142C27" w:rsidRPr="00C574E8">
              <w:rPr>
                <w:rFonts w:ascii="GHEA Grapalat" w:hAnsi="GHEA Grapalat" w:cs="Times New Roman"/>
                <w:sz w:val="24"/>
                <w:szCs w:val="24"/>
                <w:lang w:bidi="ru-RU"/>
              </w:rPr>
              <w:t xml:space="preserve">консультационных услуг по подготовке проектно-сметной документации для выполнения работ по асфальтированию улиц, прилегающих к муниципальному стадиону имени </w:t>
            </w:r>
            <w:proofErr w:type="spellStart"/>
            <w:r w:rsidR="00142C27" w:rsidRPr="00C574E8">
              <w:rPr>
                <w:rFonts w:ascii="GHEA Grapalat" w:hAnsi="GHEA Grapalat" w:cs="Times New Roman"/>
                <w:sz w:val="24"/>
                <w:szCs w:val="24"/>
                <w:lang w:bidi="ru-RU"/>
              </w:rPr>
              <w:t>Ваагна</w:t>
            </w:r>
            <w:proofErr w:type="spellEnd"/>
            <w:r w:rsidR="00142C27" w:rsidRPr="00C574E8">
              <w:rPr>
                <w:rFonts w:ascii="GHEA Grapalat" w:hAnsi="GHEA Grapalat" w:cs="Times New Roman"/>
                <w:sz w:val="24"/>
                <w:szCs w:val="24"/>
                <w:lang w:bidi="ru-RU"/>
              </w:rPr>
              <w:t xml:space="preserve"> Тумасяна в городе Абовян, для нужд общины Абовян</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DD6C4A" w:rsidRPr="00EA3BC9" w:rsidRDefault="00DD6C4A" w:rsidP="00DD6C4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6C4A" w:rsidRPr="00EA3BC9" w:rsidRDefault="00DD6C4A" w:rsidP="00DD6C4A">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DD6C4A" w:rsidRPr="00EA3BC9" w:rsidRDefault="00DD6C4A" w:rsidP="00DD6C4A">
            <w:pPr>
              <w:widowControl w:val="0"/>
              <w:jc w:val="center"/>
              <w:rPr>
                <w:rFonts w:ascii="GHEA Grapalat" w:hAnsi="GHEA Grapalat"/>
                <w:sz w:val="20"/>
                <w:szCs w:val="20"/>
              </w:rPr>
            </w:pPr>
          </w:p>
        </w:tc>
      </w:tr>
    </w:tbl>
    <w:p w:rsidR="00DD6C4A" w:rsidRDefault="00DD6C4A" w:rsidP="00B46D58">
      <w:pPr>
        <w:widowControl w:val="0"/>
        <w:tabs>
          <w:tab w:val="left" w:pos="6804"/>
        </w:tabs>
        <w:jc w:val="center"/>
        <w:rPr>
          <w:rFonts w:ascii="GHEA Grapalat" w:hAnsi="GHEA Grapalat"/>
        </w:rPr>
      </w:pPr>
    </w:p>
    <w:p w:rsidR="00DD6C4A" w:rsidRDefault="00DD6C4A" w:rsidP="00B46D58">
      <w:pPr>
        <w:widowControl w:val="0"/>
        <w:tabs>
          <w:tab w:val="left" w:pos="6804"/>
        </w:tabs>
        <w:jc w:val="center"/>
        <w:rPr>
          <w:rFonts w:ascii="GHEA Grapalat" w:hAnsi="GHEA Grapalat"/>
        </w:rPr>
      </w:pPr>
    </w:p>
    <w:p w:rsidR="00DD6C4A" w:rsidRDefault="00DD6C4A"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B94BAE" w:rsidRDefault="00374F4A" w:rsidP="00B94BA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B2572B" w:rsidRPr="0054745B" w:rsidRDefault="00B2572B" w:rsidP="00B46D58">
      <w:pPr>
        <w:widowControl w:val="0"/>
        <w:spacing w:after="160"/>
        <w:jc w:val="right"/>
        <w:rPr>
          <w:rFonts w:ascii="GHEA Grapalat" w:hAnsi="GHEA Grapalat"/>
          <w:lang w:val="es-ES"/>
        </w:rPr>
      </w:pP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r w:rsidRPr="0054745B">
        <w:rPr>
          <w:rFonts w:ascii="GHEA Grapalat" w:hAnsi="GHEA Grapalat"/>
          <w:lang w:val="es-ES"/>
        </w:rPr>
        <w:t>.</w:t>
      </w:r>
    </w:p>
    <w:p w:rsidR="00EA3BC9" w:rsidRPr="00DC619D" w:rsidRDefault="00B217BB" w:rsidP="00EA3BC9">
      <w:pPr>
        <w:pStyle w:val="31"/>
        <w:widowControl w:val="0"/>
        <w:spacing w:after="160" w:line="240" w:lineRule="auto"/>
        <w:ind w:firstLine="0"/>
        <w:jc w:val="right"/>
        <w:rPr>
          <w:rFonts w:ascii="GHEA Grapalat" w:hAnsi="GHEA Grapalat" w:cs="Arial"/>
          <w:b/>
          <w:sz w:val="24"/>
          <w:szCs w:val="24"/>
        </w:rPr>
      </w:pPr>
      <w:r w:rsidRPr="0054745B">
        <w:rPr>
          <w:rFonts w:ascii="GHEA Grapalat" w:hAnsi="GHEA Grapalat"/>
          <w:b/>
          <w:lang w:val="es-ES"/>
        </w:rPr>
        <w:br w:type="page"/>
      </w:r>
      <w:r w:rsidR="00EA3BC9" w:rsidRPr="009044F1">
        <w:rPr>
          <w:rFonts w:ascii="GHEA Grapalat" w:hAnsi="GHEA Grapalat"/>
          <w:b/>
          <w:sz w:val="24"/>
          <w:szCs w:val="24"/>
        </w:rPr>
        <w:lastRenderedPageBreak/>
        <w:t xml:space="preserve">Приложение № </w:t>
      </w:r>
      <w:r w:rsidR="00EA3BC9">
        <w:rPr>
          <w:rFonts w:ascii="GHEA Grapalat" w:hAnsi="GHEA Grapalat"/>
          <w:b/>
          <w:sz w:val="24"/>
          <w:szCs w:val="24"/>
        </w:rPr>
        <w:t>3</w:t>
      </w:r>
    </w:p>
    <w:p w:rsidR="00EA3BC9" w:rsidRPr="00FA6464" w:rsidRDefault="00814DC6" w:rsidP="00EA3BC9">
      <w:pPr>
        <w:jc w:val="right"/>
        <w:rPr>
          <w:rFonts w:ascii="GHEA Grapalat" w:hAnsi="GHEA Grapalat"/>
          <w:b/>
        </w:rPr>
      </w:pPr>
      <w:r>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00EA3BC9" w:rsidRPr="003B1893">
        <w:rPr>
          <w:rFonts w:ascii="GHEA Grapalat" w:hAnsi="GHEA Grapalat"/>
          <w:b/>
        </w:rPr>
        <w:t xml:space="preserve"> </w:t>
      </w:r>
      <w:r w:rsidR="00EA3BC9" w:rsidRPr="002D6977">
        <w:rPr>
          <w:rFonts w:ascii="GHEA Grapalat" w:hAnsi="GHEA Grapalat"/>
          <w:i/>
        </w:rPr>
        <w:t xml:space="preserve"> </w:t>
      </w:r>
      <w:r w:rsidR="00EA3BC9" w:rsidRPr="00E86311">
        <w:rPr>
          <w:rFonts w:ascii="GHEA Grapalat" w:hAnsi="GHEA Grapalat"/>
        </w:rPr>
        <w:t xml:space="preserve"> </w:t>
      </w:r>
    </w:p>
    <w:p w:rsidR="00EA3BC9" w:rsidRPr="006D04D5" w:rsidRDefault="00EA3BC9" w:rsidP="00EA3BC9">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814DC6">
        <w:rPr>
          <w:rFonts w:ascii="GHEA Grapalat" w:hAnsi="GHEA Grapalat"/>
          <w:b/>
          <w:sz w:val="24"/>
          <w:szCs w:val="24"/>
        </w:rPr>
        <w:t>ABH-</w:t>
      </w:r>
      <w:r>
        <w:rPr>
          <w:rFonts w:ascii="GHEA Grapalat" w:hAnsi="GHEA Grapalat"/>
          <w:b/>
          <w:sz w:val="24"/>
          <w:szCs w:val="24"/>
        </w:rPr>
        <w:t>BMKhAshDz</w:t>
      </w:r>
      <w:r w:rsidR="00271D19">
        <w:rPr>
          <w:rFonts w:ascii="GHEA Grapalat" w:hAnsi="GHEA Grapalat"/>
          <w:b/>
          <w:sz w:val="24"/>
          <w:szCs w:val="24"/>
        </w:rPr>
        <w:t>B-</w:t>
      </w:r>
      <w:r w:rsidR="00313259">
        <w:rPr>
          <w:rFonts w:ascii="GHEA Grapalat" w:hAnsi="GHEA Grapalat"/>
          <w:b/>
          <w:sz w:val="24"/>
          <w:szCs w:val="24"/>
        </w:rPr>
        <w:t>25/142</w:t>
      </w:r>
      <w:r w:rsidRPr="003B1893">
        <w:rPr>
          <w:rFonts w:ascii="GHEA Grapalat" w:hAnsi="GHEA Grapalat"/>
          <w:b/>
          <w:sz w:val="24"/>
          <w:szCs w:val="24"/>
        </w:rPr>
        <w:t>"</w:t>
      </w:r>
    </w:p>
    <w:p w:rsidR="00EA3BC9" w:rsidRPr="009044F1" w:rsidRDefault="00EA3BC9" w:rsidP="00EA3BC9">
      <w:pPr>
        <w:widowControl w:val="0"/>
        <w:spacing w:after="120"/>
        <w:ind w:firstLine="567"/>
        <w:jc w:val="center"/>
        <w:rPr>
          <w:rFonts w:ascii="GHEA Grapalat" w:hAnsi="GHEA Grapalat"/>
        </w:rPr>
      </w:pPr>
    </w:p>
    <w:p w:rsidR="00390DA9" w:rsidRPr="008E4C4C" w:rsidRDefault="00390DA9" w:rsidP="00EA3BC9">
      <w:pPr>
        <w:spacing w:line="360" w:lineRule="auto"/>
        <w:ind w:firstLine="567"/>
        <w:jc w:val="right"/>
        <w:rPr>
          <w:rFonts w:ascii="GHEA Grapalat" w:hAnsi="GHEA Grapalat"/>
          <w:b/>
          <w:sz w:val="20"/>
          <w:szCs w:val="20"/>
          <w:lang w:val="hy-AM"/>
        </w:rPr>
      </w:pPr>
    </w:p>
    <w:p w:rsidR="00390DA9" w:rsidRPr="008E4C4C" w:rsidRDefault="00390DA9" w:rsidP="00390DA9">
      <w:pPr>
        <w:ind w:left="-66"/>
        <w:jc w:val="right"/>
        <w:rPr>
          <w:rFonts w:ascii="GHEA Grapalat" w:hAnsi="GHEA Grapalat"/>
          <w:sz w:val="20"/>
          <w:lang w:val="hy-AM"/>
        </w:rPr>
      </w:pPr>
    </w:p>
    <w:p w:rsidR="00EA3BC9" w:rsidRPr="00EA3BC9" w:rsidRDefault="00EA3BC9" w:rsidP="00EA3BC9">
      <w:pPr>
        <w:pStyle w:val="HTML"/>
        <w:shd w:val="clear" w:color="auto" w:fill="F8F9FA"/>
        <w:spacing w:line="540" w:lineRule="atLeast"/>
        <w:jc w:val="center"/>
        <w:rPr>
          <w:rFonts w:ascii="GHEA Grapalat" w:hAnsi="GHEA Grapalat"/>
          <w:color w:val="202124"/>
          <w:sz w:val="28"/>
          <w:szCs w:val="28"/>
        </w:rPr>
      </w:pPr>
      <w:r w:rsidRPr="00EA3BC9">
        <w:rPr>
          <w:rStyle w:val="y2iqfc"/>
          <w:rFonts w:ascii="GHEA Grapalat" w:hAnsi="GHEA Grapalat"/>
          <w:color w:val="202124"/>
          <w:sz w:val="28"/>
          <w:szCs w:val="28"/>
        </w:rPr>
        <w:t>ССЫЛКА</w:t>
      </w:r>
    </w:p>
    <w:p w:rsidR="00390DA9" w:rsidRPr="008E4C4C" w:rsidRDefault="00390DA9" w:rsidP="00390DA9">
      <w:pPr>
        <w:ind w:left="-66"/>
        <w:jc w:val="center"/>
        <w:rPr>
          <w:rFonts w:ascii="GHEA Grapalat" w:hAnsi="GHEA Grapalat" w:cs="Sylfaen"/>
          <w:b/>
          <w:lang w:val="hy-AM"/>
        </w:rPr>
      </w:pPr>
    </w:p>
    <w:p w:rsidR="00547EB9" w:rsidRPr="00547EB9" w:rsidRDefault="00547EB9" w:rsidP="00547EB9">
      <w:pPr>
        <w:pStyle w:val="HTML"/>
        <w:shd w:val="clear" w:color="auto" w:fill="F8F9FA"/>
        <w:spacing w:line="540" w:lineRule="atLeast"/>
        <w:jc w:val="center"/>
        <w:rPr>
          <w:rFonts w:ascii="GHEA Grapalat" w:hAnsi="GHEA Grapalat"/>
          <w:color w:val="202124"/>
          <w:sz w:val="28"/>
          <w:szCs w:val="28"/>
        </w:rPr>
      </w:pPr>
      <w:r w:rsidRPr="00547EB9">
        <w:rPr>
          <w:rStyle w:val="y2iqfc"/>
          <w:rFonts w:ascii="GHEA Grapalat" w:hAnsi="GHEA Grapalat"/>
          <w:color w:val="202124"/>
          <w:sz w:val="28"/>
          <w:szCs w:val="28"/>
        </w:rPr>
        <w:t>О КЛЮЧЕВОМ ПЕРСОНАЛЕ, ПРЕДЛАГАЕМОМ УЧАСТНИКОМ</w:t>
      </w:r>
    </w:p>
    <w:p w:rsidR="00390DA9" w:rsidRPr="00547EB9" w:rsidRDefault="00390DA9" w:rsidP="00390DA9">
      <w:pPr>
        <w:ind w:left="-66"/>
        <w:jc w:val="center"/>
        <w:rPr>
          <w:rFonts w:ascii="GHEA Grapalat" w:hAnsi="GHEA Grapalat" w:cs="Sylfaen"/>
          <w:b/>
        </w:rPr>
      </w:pP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4"/>
        <w:gridCol w:w="1707"/>
        <w:gridCol w:w="1442"/>
        <w:gridCol w:w="2069"/>
        <w:gridCol w:w="1709"/>
      </w:tblGrid>
      <w:tr w:rsidR="00390DA9" w:rsidRPr="008E4C4C" w:rsidTr="00E72A6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jc w:val="center"/>
              <w:rPr>
                <w:rFonts w:ascii="GHEA Grapalat" w:hAnsi="GHEA Grapalat"/>
                <w:sz w:val="20"/>
                <w:lang w:val="hy-AM"/>
              </w:rPr>
            </w:pPr>
            <w:r w:rsidRPr="008E4C4C">
              <w:rPr>
                <w:rFonts w:ascii="GHEA Grapalat" w:hAnsi="GHEA Grapalat"/>
                <w:sz w:val="20"/>
                <w:lang w:val="hy-AM"/>
              </w:rPr>
              <w:t xml:space="preserve">N </w:t>
            </w:r>
          </w:p>
        </w:tc>
        <w:tc>
          <w:tcPr>
            <w:tcW w:w="9651" w:type="dxa"/>
            <w:gridSpan w:val="5"/>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Профессионалы, входящие в основной состав</w:t>
            </w:r>
          </w:p>
          <w:p w:rsidR="00390DA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Опыт работы</w:t>
            </w:r>
          </w:p>
        </w:tc>
      </w:tr>
      <w:tr w:rsidR="00390DA9" w:rsidRPr="008E4C4C" w:rsidTr="00E72A6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Имя Фамилия</w:t>
            </w:r>
          </w:p>
          <w:p w:rsidR="00390DA9" w:rsidRPr="008E4C4C" w:rsidRDefault="00390DA9" w:rsidP="0054745B">
            <w:pPr>
              <w:jc w:val="center"/>
              <w:rPr>
                <w:rFonts w:ascii="GHEA Grapalat" w:hAnsi="GHEA Grapalat" w:cs="Arial"/>
                <w:sz w:val="20"/>
                <w:lang w:val="hy-AM"/>
              </w:rPr>
            </w:pP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Квалификация:</w:t>
            </w:r>
          </w:p>
          <w:p w:rsidR="00390DA9" w:rsidRPr="00547EB9" w:rsidRDefault="00390DA9" w:rsidP="0054745B">
            <w:pPr>
              <w:jc w:val="center"/>
              <w:rPr>
                <w:rFonts w:ascii="GHEA Grapalat" w:hAnsi="GHEA Grapalat" w:cs="Sylfaen"/>
                <w:sz w:val="20"/>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jc w:val="center"/>
              <w:rPr>
                <w:rFonts w:ascii="GHEA Grapalat" w:hAnsi="GHEA Grapalat" w:cs="Sylfaen"/>
                <w:szCs w:val="24"/>
                <w:lang w:bidi="ru-RU"/>
              </w:rPr>
            </w:pPr>
            <w:r w:rsidRPr="00547EB9">
              <w:rPr>
                <w:rFonts w:ascii="GHEA Grapalat" w:hAnsi="GHEA Grapalat" w:cs="Sylfaen"/>
                <w:szCs w:val="24"/>
                <w:lang w:bidi="ru-RU"/>
              </w:rPr>
              <w:t>Опыт работы</w:t>
            </w:r>
          </w:p>
          <w:p w:rsidR="00390DA9" w:rsidRPr="00547EB9" w:rsidRDefault="00390DA9" w:rsidP="0054745B">
            <w:pPr>
              <w:jc w:val="center"/>
              <w:rPr>
                <w:rFonts w:ascii="GHEA Grapalat" w:hAnsi="GHEA Grapalat" w:cs="Sylfaen"/>
                <w:sz w:val="20"/>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5030E4"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Имя работодателя</w:t>
            </w:r>
          </w:p>
          <w:p w:rsidR="00390DA9" w:rsidRPr="008E4C4C" w:rsidRDefault="00390DA9" w:rsidP="0054745B">
            <w:pPr>
              <w:jc w:val="center"/>
              <w:rPr>
                <w:rFonts w:ascii="GHEA Grapalat" w:hAnsi="GHEA Grapalat" w:cs="Arial"/>
                <w:sz w:val="20"/>
              </w:rPr>
            </w:pPr>
          </w:p>
        </w:tc>
      </w:tr>
      <w:tr w:rsidR="00390DA9" w:rsidRPr="00943746" w:rsidTr="00E72A6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lang w:val="hy-AM"/>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rsidR="00390DA9" w:rsidRPr="00547EB9" w:rsidRDefault="00390DA9" w:rsidP="0054745B">
            <w:pPr>
              <w:rPr>
                <w:rFonts w:ascii="GHEA Grapalat" w:hAnsi="GHEA Grapalat" w:cs="Sylfaen"/>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jc w:val="center"/>
              <w:rPr>
                <w:rFonts w:ascii="GHEA Grapalat" w:hAnsi="GHEA Grapalat" w:cs="Sylfaen"/>
                <w:szCs w:val="24"/>
                <w:lang w:bidi="ru-RU"/>
              </w:rPr>
            </w:pPr>
            <w:r w:rsidRPr="00547EB9">
              <w:rPr>
                <w:rFonts w:ascii="GHEA Grapalat" w:hAnsi="GHEA Grapalat" w:cs="Sylfaen"/>
                <w:szCs w:val="24"/>
                <w:lang w:bidi="ru-RU"/>
              </w:rPr>
              <w:t>Раздел времени</w:t>
            </w:r>
          </w:p>
          <w:p w:rsidR="00390DA9" w:rsidRPr="00547EB9" w:rsidRDefault="00390DA9" w:rsidP="0054745B">
            <w:pPr>
              <w:jc w:val="center"/>
              <w:rPr>
                <w:rFonts w:ascii="GHEA Grapalat" w:hAnsi="GHEA Grapalat" w:cs="Sylfaen"/>
                <w:sz w:val="20"/>
              </w:rPr>
            </w:pPr>
          </w:p>
        </w:tc>
        <w:tc>
          <w:tcPr>
            <w:tcW w:w="2069" w:type="dxa"/>
            <w:tcBorders>
              <w:top w:val="single" w:sz="4" w:space="0" w:color="auto"/>
              <w:left w:val="single" w:sz="4" w:space="0" w:color="auto"/>
              <w:bottom w:val="single" w:sz="4" w:space="0" w:color="auto"/>
              <w:right w:val="single" w:sz="4" w:space="0" w:color="auto"/>
            </w:tcBorders>
            <w:vAlign w:val="center"/>
            <w:hideMark/>
          </w:tcPr>
          <w:p w:rsidR="00390DA9"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Сфера деятельности и выполняемые работы</w:t>
            </w: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1</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4</w:t>
            </w:r>
          </w:p>
        </w:tc>
        <w:tc>
          <w:tcPr>
            <w:tcW w:w="206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5</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6</w:t>
            </w:r>
          </w:p>
        </w:tc>
      </w:tr>
      <w:tr w:rsidR="00390DA9" w:rsidRPr="008E4C4C" w:rsidTr="00E72A6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1.</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5C4B06" w:rsidP="0054745B">
            <w:pPr>
              <w:jc w:val="center"/>
              <w:rPr>
                <w:rFonts w:ascii="GHEA Grapalat" w:hAnsi="GHEA Grapalat"/>
                <w:sz w:val="20"/>
              </w:rPr>
            </w:pPr>
            <w:r>
              <w:rPr>
                <w:rFonts w:ascii="GHEA Grapalat" w:hAnsi="GHEA Grapalat"/>
                <w:sz w:val="20"/>
              </w:rPr>
              <w:t>2</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bl>
    <w:p w:rsidR="00390DA9" w:rsidRPr="008E4C4C" w:rsidRDefault="00390DA9" w:rsidP="00390DA9">
      <w:pPr>
        <w:tabs>
          <w:tab w:val="left" w:pos="1134"/>
        </w:tabs>
        <w:ind w:firstLine="720"/>
        <w:jc w:val="both"/>
        <w:rPr>
          <w:rFonts w:ascii="GHEA Grapalat" w:hAnsi="GHEA Grapalat"/>
          <w:sz w:val="20"/>
        </w:rPr>
      </w:pPr>
    </w:p>
    <w:p w:rsidR="00390DA9" w:rsidRPr="008E4C4C" w:rsidRDefault="00390DA9" w:rsidP="00390DA9">
      <w:pPr>
        <w:tabs>
          <w:tab w:val="left" w:pos="1134"/>
        </w:tabs>
        <w:ind w:firstLine="720"/>
        <w:jc w:val="both"/>
        <w:rPr>
          <w:rFonts w:ascii="GHEA Grapalat" w:hAnsi="GHEA Grapalat"/>
          <w:sz w:val="20"/>
        </w:rPr>
      </w:pPr>
    </w:p>
    <w:p w:rsidR="005030E4" w:rsidRPr="00814DC6" w:rsidRDefault="00814DC6" w:rsidP="005030E4">
      <w:pPr>
        <w:pStyle w:val="HTML"/>
        <w:shd w:val="clear" w:color="auto" w:fill="F8F9FA"/>
        <w:spacing w:line="540" w:lineRule="atLeast"/>
        <w:rPr>
          <w:rFonts w:ascii="GHEA Grapalat" w:hAnsi="GHEA Grapalat"/>
          <w:sz w:val="24"/>
          <w:szCs w:val="24"/>
          <w:lang w:val="hy-AM"/>
        </w:rPr>
      </w:pPr>
      <w:r w:rsidRPr="00814DC6">
        <w:rPr>
          <w:rFonts w:ascii="GHEA Grapalat" w:hAnsi="GHEA Grapalat" w:cs="Sylfaen"/>
          <w:lang w:val="hy-AM"/>
        </w:rPr>
        <w:t xml:space="preserve"> </w:t>
      </w:r>
      <w:r w:rsidR="00390DA9" w:rsidRPr="00814DC6">
        <w:rPr>
          <w:rFonts w:ascii="GHEA Grapalat" w:hAnsi="GHEA Grapalat" w:cs="Sylfaen"/>
          <w:lang w:val="hy-AM"/>
        </w:rPr>
        <w:t>«</w:t>
      </w:r>
      <w:r w:rsidR="00694286">
        <w:rPr>
          <w:rFonts w:ascii="GHEA Grapalat" w:hAnsi="GHEA Grapalat"/>
          <w:sz w:val="24"/>
          <w:szCs w:val="24"/>
          <w:lang w:val="hy-AM"/>
        </w:rPr>
        <w:t>ABH-</w:t>
      </w:r>
      <w:r w:rsidR="00271D19">
        <w:rPr>
          <w:rFonts w:ascii="GHEA Grapalat" w:hAnsi="GHEA Grapalat"/>
          <w:sz w:val="24"/>
          <w:szCs w:val="24"/>
          <w:lang w:val="hy-AM"/>
        </w:rPr>
        <w:t>BMKhAshDzB-</w:t>
      </w:r>
      <w:r w:rsidR="00313259">
        <w:rPr>
          <w:rFonts w:ascii="GHEA Grapalat" w:hAnsi="GHEA Grapalat"/>
          <w:sz w:val="24"/>
          <w:szCs w:val="24"/>
          <w:lang w:val="hy-AM"/>
        </w:rPr>
        <w:t>25/142</w:t>
      </w:r>
      <w:r w:rsidR="00390DA9" w:rsidRPr="00814DC6">
        <w:rPr>
          <w:rFonts w:ascii="GHEA Grapalat" w:hAnsi="GHEA Grapalat"/>
          <w:sz w:val="24"/>
          <w:szCs w:val="24"/>
          <w:lang w:val="hy-AM"/>
        </w:rPr>
        <w:t xml:space="preserve">» </w:t>
      </w:r>
      <w:r w:rsidR="005030E4" w:rsidRPr="00814DC6">
        <w:rPr>
          <w:rFonts w:ascii="GHEA Grapalat" w:hAnsi="GHEA Grapalat"/>
          <w:sz w:val="24"/>
          <w:szCs w:val="24"/>
          <w:lang w:val="hy-AM"/>
        </w:rPr>
        <w:t>в рамках процедуры кода приведем его</w:t>
      </w:r>
    </w:p>
    <w:p w:rsidR="00390DA9" w:rsidRPr="008E4C4C" w:rsidRDefault="00390DA9" w:rsidP="00390DA9">
      <w:pPr>
        <w:tabs>
          <w:tab w:val="left" w:pos="1134"/>
        </w:tabs>
        <w:ind w:firstLine="720"/>
        <w:jc w:val="both"/>
        <w:rPr>
          <w:rFonts w:ascii="GHEA Grapalat" w:hAnsi="GHEA Grapalat"/>
          <w:i/>
          <w:sz w:val="18"/>
          <w:lang w:val="es-ES"/>
        </w:rPr>
      </w:pPr>
      <w:r w:rsidRPr="008E4C4C">
        <w:rPr>
          <w:rFonts w:ascii="GHEA Grapalat" w:hAnsi="GHEA Grapalat"/>
          <w:sz w:val="18"/>
          <w:lang w:val="hy-AM"/>
        </w:rPr>
        <w:t xml:space="preserve"> </w:t>
      </w:r>
      <w:r w:rsidRPr="008E4C4C">
        <w:rPr>
          <w:rFonts w:ascii="GHEA Grapalat" w:hAnsi="GHEA Grapalat"/>
          <w:sz w:val="18"/>
          <w:u w:val="single"/>
          <w:lang w:val="hy-AM"/>
        </w:rPr>
        <w:tab/>
      </w:r>
      <w:r w:rsidRPr="008E4C4C">
        <w:rPr>
          <w:rFonts w:ascii="GHEA Grapalat" w:hAnsi="GHEA Grapalat"/>
          <w:sz w:val="18"/>
          <w:u w:val="single"/>
          <w:lang w:val="hy-AM"/>
        </w:rPr>
        <w:tab/>
        <w:t xml:space="preserve">                                                                                   </w:t>
      </w:r>
      <w:r w:rsidRPr="008E4C4C">
        <w:rPr>
          <w:rFonts w:ascii="GHEA Grapalat" w:hAnsi="GHEA Grapalat"/>
          <w:sz w:val="18"/>
          <w:u w:val="single"/>
          <w:lang w:val="hy-AM"/>
        </w:rPr>
        <w:tab/>
      </w:r>
    </w:p>
    <w:p w:rsidR="00390DA9" w:rsidRPr="008E4C4C" w:rsidRDefault="00390DA9" w:rsidP="00814DC6">
      <w:pPr>
        <w:ind w:left="-66"/>
        <w:jc w:val="both"/>
        <w:rPr>
          <w:rFonts w:ascii="GHEA Grapalat" w:hAnsi="GHEA Grapalat" w:cs="Arial"/>
          <w:sz w:val="20"/>
          <w:vertAlign w:val="superscript"/>
          <w:lang w:val="hy-AM"/>
        </w:rPr>
      </w:pPr>
      <w:r w:rsidRPr="008E4C4C">
        <w:rPr>
          <w:rFonts w:ascii="GHEA Grapalat" w:hAnsi="GHEA Grapalat"/>
          <w:i/>
          <w:sz w:val="16"/>
          <w:lang w:val="es-ES"/>
        </w:rPr>
        <w:t>(</w:t>
      </w:r>
    </w:p>
    <w:p w:rsidR="000E5A91" w:rsidRPr="00D931DF" w:rsidRDefault="00390DA9" w:rsidP="00D931DF">
      <w:pPr>
        <w:jc w:val="right"/>
        <w:rPr>
          <w:rFonts w:ascii="GHEA Grapalat" w:hAnsi="GHEA Grapalat"/>
          <w:sz w:val="20"/>
          <w:lang w:val="hy-AM"/>
        </w:rPr>
      </w:pPr>
      <w:r w:rsidRPr="008E4C4C">
        <w:rPr>
          <w:rFonts w:ascii="GHEA Grapalat" w:hAnsi="GHEA Grapalat"/>
          <w:sz w:val="20"/>
          <w:lang w:val="hy-AM"/>
        </w:rPr>
        <w:t xml:space="preserve">  </w:t>
      </w:r>
    </w:p>
    <w:p w:rsidR="00814DC6" w:rsidRPr="00DD2B43" w:rsidRDefault="00814DC6" w:rsidP="00814DC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14DC6" w:rsidRPr="00814DC6" w:rsidRDefault="00814DC6" w:rsidP="00814DC6">
      <w:pPr>
        <w:widowControl w:val="0"/>
        <w:spacing w:after="160"/>
        <w:jc w:val="right"/>
        <w:rPr>
          <w:rFonts w:ascii="GHEA Grapalat" w:hAnsi="GHEA Grapalat"/>
          <w:lang w:val="es-ES"/>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r w:rsidRPr="00814DC6">
        <w:rPr>
          <w:rFonts w:ascii="GHEA Grapalat" w:hAnsi="GHEA Grapalat"/>
        </w:rPr>
        <w:t xml:space="preserve"> </w:t>
      </w: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p>
    <w:p w:rsidR="00814DC6" w:rsidRPr="00814DC6" w:rsidRDefault="00814DC6" w:rsidP="00814DC6">
      <w:pPr>
        <w:widowControl w:val="0"/>
        <w:tabs>
          <w:tab w:val="left" w:pos="7513"/>
        </w:tabs>
        <w:spacing w:after="160"/>
        <w:ind w:left="709"/>
        <w:jc w:val="both"/>
        <w:rPr>
          <w:rFonts w:ascii="GHEA Grapalat" w:hAnsi="GHEA Grapalat" w:cs="Arial"/>
          <w:sz w:val="16"/>
          <w:lang w:val="es-ES"/>
        </w:rPr>
      </w:pPr>
    </w:p>
    <w:p w:rsidR="00260163" w:rsidRPr="00814DC6" w:rsidRDefault="00260163" w:rsidP="00B46D58">
      <w:pPr>
        <w:widowControl w:val="0"/>
        <w:spacing w:after="160"/>
        <w:ind w:left="567" w:right="565"/>
        <w:jc w:val="center"/>
        <w:rPr>
          <w:rFonts w:ascii="GHEA Grapalat" w:hAnsi="GHEA Grapalat"/>
          <w:b/>
          <w:color w:val="C00000"/>
        </w:rPr>
      </w:pPr>
    </w:p>
    <w:p w:rsidR="00CF2692" w:rsidRPr="00305B48" w:rsidRDefault="00CF2692" w:rsidP="00B46D58">
      <w:pPr>
        <w:widowControl w:val="0"/>
        <w:spacing w:after="160"/>
        <w:ind w:left="567" w:right="565"/>
        <w:jc w:val="center"/>
        <w:rPr>
          <w:rFonts w:ascii="GHEA Grapalat" w:hAnsi="GHEA Grapalat"/>
          <w:b/>
          <w:lang w:val="es-ES"/>
        </w:rPr>
      </w:pPr>
    </w:p>
    <w:p w:rsidR="00CF2692" w:rsidRPr="00305B48" w:rsidRDefault="00CF2692" w:rsidP="00B46D58">
      <w:pPr>
        <w:widowControl w:val="0"/>
        <w:spacing w:after="160"/>
        <w:ind w:left="567" w:right="565"/>
        <w:jc w:val="center"/>
        <w:rPr>
          <w:rFonts w:ascii="GHEA Grapalat" w:hAnsi="GHEA Grapalat"/>
          <w:b/>
          <w:lang w:val="es-ES"/>
        </w:rPr>
      </w:pPr>
    </w:p>
    <w:p w:rsidR="003117FE" w:rsidRPr="00305B48" w:rsidRDefault="003117FE">
      <w:pPr>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906A10" w:rsidRDefault="00906A10" w:rsidP="001005B0">
      <w:pPr>
        <w:widowControl w:val="0"/>
        <w:spacing w:after="160"/>
        <w:ind w:firstLine="567"/>
        <w:jc w:val="right"/>
        <w:rPr>
          <w:rFonts w:ascii="GHEA Grapalat" w:hAnsi="GHEA Grapalat"/>
          <w:b/>
        </w:rPr>
      </w:pPr>
    </w:p>
    <w:p w:rsidR="007136F6" w:rsidRDefault="007136F6" w:rsidP="001005B0">
      <w:pPr>
        <w:widowControl w:val="0"/>
        <w:spacing w:after="160"/>
        <w:ind w:firstLine="567"/>
        <w:jc w:val="right"/>
        <w:rPr>
          <w:rFonts w:ascii="GHEA Grapalat" w:hAnsi="GHEA Grapalat"/>
          <w:b/>
        </w:rPr>
      </w:pPr>
    </w:p>
    <w:p w:rsidR="007136F6" w:rsidRDefault="007136F6" w:rsidP="001005B0">
      <w:pPr>
        <w:widowControl w:val="0"/>
        <w:spacing w:after="160"/>
        <w:ind w:firstLine="567"/>
        <w:jc w:val="right"/>
        <w:rPr>
          <w:rFonts w:ascii="GHEA Grapalat" w:hAnsi="GHEA Grapalat"/>
          <w:b/>
        </w:rPr>
      </w:pPr>
    </w:p>
    <w:p w:rsidR="007136F6" w:rsidRDefault="007136F6" w:rsidP="001005B0">
      <w:pPr>
        <w:widowControl w:val="0"/>
        <w:spacing w:after="160"/>
        <w:ind w:firstLine="567"/>
        <w:jc w:val="right"/>
        <w:rPr>
          <w:rFonts w:ascii="GHEA Grapalat" w:hAnsi="GHEA Grapalat"/>
          <w:b/>
        </w:rPr>
      </w:pPr>
    </w:p>
    <w:p w:rsidR="00115A3E" w:rsidRPr="00FC57B6" w:rsidRDefault="00115A3E" w:rsidP="00115A3E">
      <w:pPr>
        <w:widowControl w:val="0"/>
        <w:spacing w:after="160"/>
        <w:ind w:firstLine="567"/>
        <w:jc w:val="right"/>
        <w:rPr>
          <w:rFonts w:ascii="GHEA Grapalat" w:hAnsi="GHEA Grapalat" w:cs="Arial"/>
          <w:b/>
        </w:rPr>
      </w:pPr>
      <w:r w:rsidRPr="00FC57B6">
        <w:rPr>
          <w:rFonts w:ascii="GHEA Grapalat" w:hAnsi="GHEA Grapalat"/>
          <w:b/>
        </w:rPr>
        <w:t>Приложение № 5</w:t>
      </w:r>
    </w:p>
    <w:p w:rsidR="00115A3E" w:rsidRPr="00FC57B6" w:rsidRDefault="00115A3E" w:rsidP="00115A3E">
      <w:pPr>
        <w:jc w:val="right"/>
        <w:rPr>
          <w:rFonts w:ascii="GHEA Grapalat" w:hAnsi="GHEA Grapalat"/>
          <w:b/>
        </w:rPr>
      </w:pPr>
      <w:r w:rsidRPr="00FC57B6">
        <w:rPr>
          <w:rFonts w:ascii="GHEA Grapalat" w:hAnsi="GHEA Grapalat"/>
          <w:b/>
        </w:rPr>
        <w:t xml:space="preserve">к Приглашению </w:t>
      </w:r>
      <w:r w:rsidR="00FD193C" w:rsidRPr="00FC57B6">
        <w:rPr>
          <w:rFonts w:ascii="GHEA Grapalat" w:hAnsi="GHEA Grapalat"/>
          <w:b/>
        </w:rPr>
        <w:t>о</w:t>
      </w:r>
      <w:r w:rsidR="00A54B76" w:rsidRPr="00FC57B6">
        <w:rPr>
          <w:rFonts w:ascii="GHEA Grapalat" w:hAnsi="GHEA Grapalat"/>
          <w:b/>
        </w:rPr>
        <w:t xml:space="preserve">б </w:t>
      </w:r>
      <w:r w:rsidR="00FD193C" w:rsidRPr="00FC57B6">
        <w:rPr>
          <w:rFonts w:ascii="GHEA Grapalat" w:hAnsi="GHEA Grapalat"/>
          <w:b/>
        </w:rPr>
        <w:t>открытом конкурсе</w:t>
      </w:r>
      <w:r w:rsidRPr="00FC57B6">
        <w:rPr>
          <w:rFonts w:ascii="GHEA Grapalat" w:hAnsi="GHEA Grapalat"/>
          <w:b/>
        </w:rPr>
        <w:t xml:space="preserve"> </w:t>
      </w:r>
    </w:p>
    <w:p w:rsidR="00115A3E" w:rsidRPr="00FC57B6" w:rsidRDefault="00115A3E" w:rsidP="00115A3E">
      <w:pPr>
        <w:pStyle w:val="31"/>
        <w:widowControl w:val="0"/>
        <w:spacing w:after="160" w:line="240" w:lineRule="auto"/>
        <w:jc w:val="right"/>
        <w:rPr>
          <w:rFonts w:ascii="GHEA Grapalat" w:hAnsi="GHEA Grapalat"/>
          <w:b/>
          <w:sz w:val="24"/>
          <w:szCs w:val="24"/>
        </w:rPr>
      </w:pPr>
      <w:r w:rsidRPr="00FC57B6">
        <w:rPr>
          <w:rFonts w:ascii="GHEA Grapalat" w:hAnsi="GHEA Grapalat"/>
          <w:b/>
          <w:sz w:val="24"/>
          <w:szCs w:val="24"/>
        </w:rPr>
        <w:t>под кодом ABH-</w:t>
      </w:r>
      <w:r w:rsidR="0077716F" w:rsidRPr="00FC57B6">
        <w:rPr>
          <w:rFonts w:ascii="GHEA Grapalat" w:hAnsi="GHEA Grapalat"/>
          <w:b/>
          <w:sz w:val="24"/>
          <w:szCs w:val="24"/>
        </w:rPr>
        <w:t>BMKhAshDzB-</w:t>
      </w:r>
      <w:r w:rsidR="00313259">
        <w:rPr>
          <w:rFonts w:ascii="GHEA Grapalat" w:hAnsi="GHEA Grapalat"/>
          <w:b/>
          <w:sz w:val="24"/>
          <w:szCs w:val="24"/>
        </w:rPr>
        <w:t>25/142</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31"/>
        <w:widowControl w:val="0"/>
        <w:spacing w:after="160" w:line="240" w:lineRule="auto"/>
        <w:jc w:val="center"/>
        <w:rPr>
          <w:rFonts w:ascii="GHEA Grapalat" w:hAnsi="GHEA Grapalat"/>
          <w:sz w:val="24"/>
          <w:szCs w:val="24"/>
          <w:lang w:val="hy-AM"/>
        </w:rPr>
      </w:pPr>
      <w:r w:rsidRPr="00FC57B6">
        <w:rPr>
          <w:rFonts w:ascii="GHEA Grapalat" w:hAnsi="GHEA Grapalat"/>
          <w:sz w:val="24"/>
          <w:szCs w:val="24"/>
        </w:rPr>
        <w:t xml:space="preserve">ГАРАНТИЯ </w:t>
      </w:r>
      <w:r w:rsidRPr="00FC57B6">
        <w:rPr>
          <w:rFonts w:ascii="GHEA Grapalat" w:hAnsi="GHEA Grapalat"/>
          <w:sz w:val="24"/>
          <w:szCs w:val="24"/>
          <w:lang w:val="en-US"/>
        </w:rPr>
        <w:t>N</w:t>
      </w:r>
      <w:r w:rsidRPr="00FC57B6">
        <w:rPr>
          <w:rFonts w:ascii="GHEA Grapalat" w:hAnsi="GHEA Grapalat"/>
          <w:sz w:val="24"/>
          <w:szCs w:val="24"/>
          <w:lang w:val="hy-AM"/>
        </w:rPr>
        <w:t>________</w:t>
      </w:r>
    </w:p>
    <w:p w:rsidR="00115A3E" w:rsidRPr="00FC57B6" w:rsidRDefault="00115A3E" w:rsidP="00115A3E">
      <w:pPr>
        <w:widowControl w:val="0"/>
        <w:spacing w:after="160"/>
        <w:ind w:left="567" w:right="565"/>
        <w:jc w:val="center"/>
        <w:rPr>
          <w:rFonts w:ascii="GHEA Grapalat" w:hAnsi="GHEA Grapalat"/>
          <w:b/>
        </w:rPr>
      </w:pPr>
      <w:r w:rsidRPr="00FC57B6">
        <w:rPr>
          <w:rFonts w:ascii="GHEA Grapalat" w:hAnsi="GHEA Grapalat"/>
          <w:b/>
        </w:rPr>
        <w:t>(обеспечение договора)</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C57B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C57B6">
        <w:rPr>
          <w:rFonts w:eastAsiaTheme="minorHAnsi" w:cstheme="minorBidi"/>
        </w:rPr>
        <w:t>N</w:t>
      </w:r>
      <w:r w:rsidRPr="00FC57B6">
        <w:rPr>
          <w:rFonts w:eastAsiaTheme="minorHAnsi" w:cstheme="minorBidi"/>
          <w:lang w:val="hy-AM"/>
        </w:rPr>
        <w:t xml:space="preserve">  </w:t>
      </w:r>
      <w:r w:rsidRPr="00FC57B6">
        <w:rPr>
          <w:rStyle w:val="af5"/>
          <w:rFonts w:ascii="GHEA Grapalat" w:hAnsi="GHEA Grapalat"/>
          <w:sz w:val="20"/>
          <w:szCs w:val="20"/>
          <w:u w:val="single"/>
          <w:lang w:val="hy-AM"/>
        </w:rPr>
        <w:tab/>
      </w:r>
      <w:proofErr w:type="gramEnd"/>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rPr>
        <w:t xml:space="preserve">   </w:t>
      </w:r>
      <w:r w:rsidRPr="00FC57B6">
        <w:rPr>
          <w:rFonts w:ascii="GHEA Grapalat" w:eastAsiaTheme="minorHAnsi" w:hAnsi="GHEA Grapalat" w:cstheme="minorBidi"/>
        </w:rPr>
        <w:t>заключаемым</w:t>
      </w:r>
      <w:r w:rsidRPr="00FC57B6">
        <w:rPr>
          <w:rStyle w:val="af5"/>
          <w:rFonts w:ascii="GHEA Grapalat" w:hAnsi="GHEA Grapalat"/>
          <w:sz w:val="22"/>
          <w:szCs w:val="22"/>
        </w:rPr>
        <w:t xml:space="preserve">  </w:t>
      </w:r>
      <w:r w:rsidRPr="00FC57B6">
        <w:rPr>
          <w:rFonts w:ascii="GHEA Grapalat" w:eastAsiaTheme="minorHAnsi" w:hAnsi="GHEA Grapalat" w:cstheme="minorBidi"/>
          <w:bCs/>
        </w:rPr>
        <w:t>между</w:t>
      </w: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Style w:val="af5"/>
          <w:rFonts w:ascii="GHEA Grapalat" w:hAnsi="GHEA Grapalat"/>
          <w:b w:val="0"/>
          <w:sz w:val="20"/>
          <w:szCs w:val="20"/>
        </w:rPr>
        <w:t xml:space="preserve">      номер заключаемого договора</w:t>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rPr>
        <w:t>_____</w:t>
      </w:r>
      <w:r w:rsidRPr="00FC57B6">
        <w:rPr>
          <w:rFonts w:ascii="GHEA Grapalat" w:hAnsi="GHEA Grapalat"/>
          <w:sz w:val="20"/>
          <w:szCs w:val="20"/>
          <w:lang w:val="hy-AM"/>
        </w:rPr>
        <w:t xml:space="preserve"> </w:t>
      </w:r>
      <w:proofErr w:type="gramStart"/>
      <w:r w:rsidRPr="00FC57B6">
        <w:rPr>
          <w:rFonts w:ascii="GHEA Grapalat" w:eastAsiaTheme="minorHAnsi" w:hAnsi="GHEA Grapalat" w:cstheme="minorBidi"/>
        </w:rPr>
        <w:t xml:space="preserve">   (</w:t>
      </w:r>
      <w:proofErr w:type="gramEnd"/>
      <w:r w:rsidRPr="00FC57B6">
        <w:rPr>
          <w:rFonts w:ascii="GHEA Grapalat" w:eastAsiaTheme="minorHAnsi" w:hAnsi="GHEA Grapalat" w:cstheme="minorBidi"/>
        </w:rPr>
        <w:t>далее-бенефициар) и</w:t>
      </w:r>
      <w:r w:rsidRPr="00FC57B6">
        <w:rPr>
          <w:rStyle w:val="af5"/>
          <w:rFonts w:ascii="GHEA Grapalat" w:hAnsi="GHEA Grapalat"/>
          <w:b w:val="0"/>
          <w:sz w:val="20"/>
          <w:szCs w:val="20"/>
        </w:rPr>
        <w:t xml:space="preserve">   </w:t>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rPr>
        <w:t>____</w:t>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sz w:val="18"/>
          <w:szCs w:val="18"/>
        </w:rPr>
      </w:pPr>
      <w:r w:rsidRPr="00FC57B6">
        <w:rPr>
          <w:rStyle w:val="af5"/>
          <w:rFonts w:ascii="GHEA Grapalat" w:hAnsi="GHEA Grapalat"/>
          <w:b w:val="0"/>
          <w:sz w:val="18"/>
          <w:szCs w:val="18"/>
        </w:rPr>
        <w:t>наименование заказчика</w:t>
      </w:r>
      <w:r w:rsidRPr="00FC57B6">
        <w:rPr>
          <w:rStyle w:val="af5"/>
          <w:rFonts w:ascii="GHEA Grapalat" w:hAnsi="GHEA Grapalat"/>
          <w:b w:val="0"/>
          <w:sz w:val="20"/>
          <w:szCs w:val="20"/>
        </w:rPr>
        <w:t xml:space="preserve">                                            наименование отобранного участника</w:t>
      </w:r>
    </w:p>
    <w:p w:rsidR="00115A3E" w:rsidRPr="00FC57B6" w:rsidRDefault="00115A3E" w:rsidP="00115A3E">
      <w:pPr>
        <w:pStyle w:val="af4"/>
        <w:shd w:val="clear" w:color="auto" w:fill="FFFFFF"/>
        <w:spacing w:before="0" w:beforeAutospacing="0" w:after="0" w:afterAutospacing="0"/>
        <w:ind w:left="-142"/>
        <w:rPr>
          <w:rFonts w:cs="Sylfaen"/>
          <w:vertAlign w:val="superscript"/>
          <w:lang w:val="hy-AM"/>
        </w:rPr>
      </w:pPr>
      <w:r w:rsidRPr="00FC57B6">
        <w:rPr>
          <w:rStyle w:val="af5"/>
          <w:rFonts w:ascii="GHEA Grapalat" w:hAnsi="GHEA Grapalat"/>
          <w:b w:val="0"/>
          <w:sz w:val="20"/>
          <w:szCs w:val="20"/>
        </w:rPr>
        <w:t xml:space="preserve">                                                                </w:t>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jc w:val="both"/>
        <w:rPr>
          <w:rFonts w:ascii="GHEA Grapalat" w:hAnsi="GHEA Grapalat"/>
          <w:sz w:val="20"/>
          <w:szCs w:val="20"/>
          <w:lang w:val="hy-AM"/>
        </w:rPr>
      </w:pPr>
      <w:r w:rsidRPr="00FC57B6">
        <w:rPr>
          <w:rFonts w:eastAsiaTheme="minorHAnsi" w:cstheme="minorBidi"/>
        </w:rPr>
        <w:t>(</w:t>
      </w:r>
      <w:r w:rsidRPr="00FC57B6">
        <w:rPr>
          <w:rFonts w:ascii="GHEA Grapalat" w:eastAsiaTheme="minorHAnsi" w:hAnsi="GHEA Grapalat" w:cstheme="minorBidi"/>
        </w:rPr>
        <w:t>далее-принципал).</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lang w:val="hy-AM"/>
        </w:rPr>
      </w:pPr>
      <w:r w:rsidRPr="00FC57B6">
        <w:rPr>
          <w:rFonts w:ascii="GHEA Grapalat" w:eastAsiaTheme="minorHAnsi" w:hAnsi="GHEA Grapalat" w:cstheme="minorBidi"/>
        </w:rPr>
        <w:t xml:space="preserve">  2.  По гарантии </w:t>
      </w:r>
      <w:r w:rsidRPr="00FC57B6">
        <w:rPr>
          <w:rFonts w:ascii="GHEA Grapalat" w:eastAsiaTheme="minorHAnsi" w:hAnsi="GHEA Grapalat" w:cstheme="minorBidi"/>
          <w:lang w:val="hy-AM"/>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C57B6">
        <w:rPr>
          <w:rFonts w:ascii="GHEA Grapalat" w:eastAsiaTheme="minorHAnsi" w:hAnsi="GHEA Grapalat" w:cstheme="minorBidi"/>
          <w:sz w:val="18"/>
          <w:szCs w:val="18"/>
        </w:rPr>
        <w:t xml:space="preserve">                                                           наименование </w:t>
      </w:r>
      <w:proofErr w:type="gramStart"/>
      <w:r w:rsidRPr="00FC57B6">
        <w:rPr>
          <w:rFonts w:ascii="GHEA Grapalat" w:eastAsiaTheme="minorHAnsi" w:hAnsi="GHEA Grapalat" w:cstheme="minorBidi"/>
          <w:sz w:val="18"/>
          <w:szCs w:val="18"/>
        </w:rPr>
        <w:t>банка</w:t>
      </w:r>
      <w:proofErr w:type="gramEnd"/>
      <w:r w:rsidRPr="00FC57B6">
        <w:rPr>
          <w:rFonts w:ascii="GHEA Grapalat" w:eastAsiaTheme="minorHAnsi" w:hAnsi="GHEA Grapalat" w:cstheme="minorBidi"/>
          <w:sz w:val="18"/>
          <w:szCs w:val="18"/>
        </w:rPr>
        <w:t xml:space="preserve"> выдающего гарантию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15A3E" w:rsidRPr="00FC57B6" w:rsidRDefault="00115A3E" w:rsidP="00115A3E">
      <w:pPr>
        <w:pStyle w:val="af4"/>
        <w:shd w:val="clear" w:color="auto" w:fill="FFFFFF"/>
        <w:spacing w:before="0" w:beforeAutospacing="0" w:after="0" w:afterAutospacing="0"/>
        <w:jc w:val="center"/>
        <w:rPr>
          <w:rFonts w:ascii="GHEA Grapalat" w:eastAsiaTheme="minorHAnsi" w:hAnsi="GHEA Grapalat" w:cstheme="minorBidi"/>
        </w:rPr>
      </w:pPr>
      <w:r w:rsidRPr="00FC57B6">
        <w:rPr>
          <w:rFonts w:ascii="GHEA Grapalat" w:eastAsiaTheme="minorHAnsi" w:hAnsi="GHEA Grapalat" w:cstheme="minorBidi"/>
          <w:sz w:val="18"/>
          <w:szCs w:val="18"/>
        </w:rPr>
        <w:t xml:space="preserve">                                                       сумма в цифрах и прописью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1E4598" w:rsidRPr="00FC57B6">
        <w:rPr>
          <w:rFonts w:ascii="GHEA Grapalat" w:hAnsi="GHEA Grapalat" w:cs="Sylfaen"/>
          <w:sz w:val="20"/>
          <w:szCs w:val="20"/>
          <w:u w:val="single"/>
          <w:lang w:val="hy-AM"/>
        </w:rPr>
        <w:t>900105201652</w:t>
      </w:r>
      <w:r w:rsidRPr="00FC57B6">
        <w:rPr>
          <w:rFonts w:ascii="GHEA Grapalat" w:hAnsi="GHEA Grapalat" w:cs="Sylfaen"/>
          <w:sz w:val="20"/>
          <w:szCs w:val="20"/>
          <w:u w:val="single"/>
        </w:rPr>
        <w:t xml:space="preserve"> </w:t>
      </w:r>
      <w:r w:rsidRPr="00FC57B6">
        <w:rPr>
          <w:rFonts w:ascii="GHEA Grapalat" w:eastAsiaTheme="minorHAnsi" w:hAnsi="GHEA Grapalat" w:cstheme="minorBidi"/>
        </w:rPr>
        <w:t>бенефициара.</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r w:rsidRPr="00FC57B6">
        <w:rPr>
          <w:rFonts w:ascii="GHEA Grapalat" w:eastAsiaTheme="minorHAnsi" w:hAnsi="GHEA Grapalat" w:cstheme="minorBidi"/>
          <w:sz w:val="18"/>
          <w:szCs w:val="18"/>
        </w:rPr>
        <w:t>расчетный счет</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C57B6">
        <w:rPr>
          <w:rStyle w:val="af5"/>
          <w:rFonts w:ascii="GHEA Grapalat" w:hAnsi="GHEA Grapalat"/>
          <w:sz w:val="20"/>
          <w:szCs w:val="20"/>
        </w:rPr>
        <w:t xml:space="preserve">3. </w:t>
      </w:r>
      <w:r w:rsidRPr="00FC57B6">
        <w:rPr>
          <w:rFonts w:ascii="GHEA Grapalat" w:eastAsiaTheme="minorHAnsi" w:hAnsi="GHEA Grapalat" w:cstheme="minorBidi"/>
        </w:rPr>
        <w:t>Настоящая гарантия является безотзывной.</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w:t>
      </w:r>
      <w:proofErr w:type="gramStart"/>
      <w:r w:rsidRPr="00FC57B6">
        <w:rPr>
          <w:rFonts w:ascii="GHEA Grapalat" w:eastAsiaTheme="minorHAnsi" w:hAnsi="GHEA Grapalat" w:cstheme="minorBidi"/>
        </w:rPr>
        <w:t>заключаемого  между</w:t>
      </w:r>
      <w:proofErr w:type="gramEnd"/>
      <w:r w:rsidRPr="00FC57B6">
        <w:rPr>
          <w:rFonts w:ascii="GHEA Grapalat" w:eastAsiaTheme="minorHAnsi" w:hAnsi="GHEA Grapalat" w:cstheme="minorBidi"/>
        </w:rPr>
        <w:t xml:space="preserve">  бенефициаром и</w:t>
      </w:r>
      <w:del w:id="9" w:author="Vardan" w:date="2023-07-06T22:43:00Z">
        <w:r w:rsidRPr="00FC57B6" w:rsidDel="00E716C0">
          <w:rPr>
            <w:rFonts w:ascii="GHEA Grapalat" w:eastAsiaTheme="minorHAnsi" w:hAnsi="GHEA Grapalat" w:cstheme="minorBidi"/>
          </w:rPr>
          <w:delText xml:space="preserve"> </w:delText>
        </w:r>
      </w:del>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sz w:val="18"/>
          <w:szCs w:val="18"/>
        </w:rPr>
        <w:t xml:space="preserve">                   номер заключаемого </w:t>
      </w:r>
      <w:proofErr w:type="spellStart"/>
      <w:r w:rsidRPr="00FC57B6">
        <w:rPr>
          <w:rFonts w:ascii="GHEA Grapalat" w:eastAsiaTheme="minorHAnsi" w:hAnsi="GHEA Grapalat" w:cstheme="minorBidi"/>
          <w:sz w:val="18"/>
          <w:szCs w:val="18"/>
        </w:rPr>
        <w:t>договара</w:t>
      </w:r>
      <w:proofErr w:type="spellEnd"/>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p>
    <w:p w:rsidR="00115A3E" w:rsidRPr="00FC57B6" w:rsidRDefault="00115A3E" w:rsidP="00115A3E">
      <w:pPr>
        <w:pStyle w:val="af4"/>
        <w:shd w:val="clear" w:color="auto" w:fill="FFFFFF"/>
        <w:contextualSpacing/>
        <w:jc w:val="center"/>
        <w:rPr>
          <w:rFonts w:eastAsiaTheme="minorHAnsi" w:cstheme="minorBidi"/>
        </w:rPr>
      </w:pPr>
      <w:r w:rsidRPr="00FC57B6">
        <w:rPr>
          <w:rFonts w:ascii="GHEA Grapalat" w:eastAsiaTheme="minorHAnsi" w:hAnsi="GHEA Grapalat" w:cstheme="minorBidi"/>
        </w:rPr>
        <w:t xml:space="preserve">принципалом и </w:t>
      </w:r>
      <w:proofErr w:type="gramStart"/>
      <w:r w:rsidRPr="00FC57B6">
        <w:rPr>
          <w:rFonts w:ascii="GHEA Grapalat" w:eastAsiaTheme="minorHAnsi" w:hAnsi="GHEA Grapalat" w:cstheme="minorBidi"/>
        </w:rPr>
        <w:t xml:space="preserve">действует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в</w:t>
      </w:r>
      <w:r w:rsidRPr="00FC57B6">
        <w:rPr>
          <w:rFonts w:ascii="GHEA Grapalat" w:hAnsi="GHEA Grapalat"/>
        </w:rPr>
        <w:t>ключительно</w:t>
      </w:r>
      <w:proofErr w:type="gramEnd"/>
      <w:r w:rsidRPr="00FC57B6">
        <w:rPr>
          <w:rFonts w:ascii="GHEA Grapalat" w:eastAsiaTheme="minorHAnsi" w:hAnsi="GHEA Grapalat" w:cstheme="minorBidi"/>
        </w:rPr>
        <w:t xml:space="preserve"> до </w:t>
      </w:r>
      <w:r w:rsidRPr="00FC57B6">
        <w:rPr>
          <w:rFonts w:ascii="GHEA Grapalat" w:eastAsiaTheme="minorHAnsi" w:hAnsi="GHEA Grapalat" w:cstheme="minorBidi"/>
          <w:b/>
        </w:rPr>
        <w:t>девяностого</w:t>
      </w:r>
      <w:r w:rsidRPr="00FC57B6">
        <w:rPr>
          <w:rFonts w:ascii="GHEA Grapalat" w:eastAsiaTheme="minorHAnsi" w:hAnsi="GHEA Grapalat" w:cstheme="minorBidi"/>
        </w:rPr>
        <w:t xml:space="preserve">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рабочего дня</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следующего за днем </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eastAsiaTheme="minorHAnsi" w:cstheme="minorBidi"/>
        </w:rPr>
        <w:t xml:space="preserve"> </w:t>
      </w:r>
      <w:r w:rsidRPr="00FC57B6">
        <w:rPr>
          <w:rFonts w:eastAsiaTheme="minorHAnsi" w:cstheme="minorBidi"/>
          <w:lang w:val="hy-AM"/>
        </w:rPr>
        <w:t>.</w:t>
      </w:r>
      <w:r w:rsidRPr="00FC57B6">
        <w:rPr>
          <w:rFonts w:eastAsiaTheme="minorHAnsi" w:cstheme="minorBidi"/>
        </w:rPr>
        <w:t xml:space="preserve">                                                      </w:t>
      </w:r>
      <w:r w:rsidRPr="00FC57B6">
        <w:rPr>
          <w:rFonts w:ascii="GHEA Grapalat" w:hAnsi="GHEA Grapalat"/>
          <w:sz w:val="16"/>
          <w:szCs w:val="16"/>
        </w:rPr>
        <w:t>крайний   срок</w:t>
      </w:r>
      <w:r w:rsidRPr="00FC57B6">
        <w:rPr>
          <w:rFonts w:ascii="GHEA Grapalat" w:eastAsiaTheme="minorHAnsi" w:hAnsi="GHEA Grapalat" w:cstheme="minorBidi"/>
          <w:sz w:val="16"/>
          <w:szCs w:val="16"/>
        </w:rPr>
        <w:t xml:space="preserve"> выполнения работ</w:t>
      </w:r>
      <w:r w:rsidRPr="00FC57B6">
        <w:rPr>
          <w:rFonts w:ascii="GHEA Grapalat" w:hAnsi="GHEA Grapalat"/>
          <w:sz w:val="16"/>
          <w:szCs w:val="16"/>
        </w:rPr>
        <w:t>, предусмотренный заключаемым договором, включая гарантийный срок</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В день предоставления гарантии лицо выдающее гарантию с официального адреса</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Style w:val="af5"/>
          <w:b w:val="0"/>
          <w:bCs w:val="0"/>
          <w:sz w:val="20"/>
          <w:szCs w:val="20"/>
        </w:rPr>
        <w:t xml:space="preserve">                                                                                 адрес эл. почты секретаря</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15A3E" w:rsidRPr="00FC57B6" w:rsidRDefault="00115A3E" w:rsidP="00115A3E">
      <w:pPr>
        <w:pStyle w:val="af4"/>
        <w:shd w:val="clear" w:color="auto" w:fill="FFFFFF"/>
        <w:contextualSpacing/>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1) копии заключенного договора N</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_____________________, включая </w:t>
      </w:r>
    </w:p>
    <w:p w:rsidR="00115A3E" w:rsidRPr="00FC57B6" w:rsidRDefault="00115A3E" w:rsidP="00115A3E">
      <w:pPr>
        <w:pStyle w:val="af4"/>
        <w:shd w:val="clear" w:color="auto" w:fill="FFFFFF"/>
        <w:contextualSpacing/>
        <w:jc w:val="both"/>
        <w:rPr>
          <w:rFonts w:ascii="GHEA Grapalat" w:eastAsiaTheme="minorHAnsi" w:hAnsi="GHEA Grapalat" w:cstheme="minorBidi"/>
          <w:sz w:val="18"/>
          <w:szCs w:val="18"/>
        </w:rPr>
      </w:pPr>
      <w:r w:rsidRPr="00FC57B6">
        <w:rPr>
          <w:rFonts w:eastAsiaTheme="minorHAnsi" w:cstheme="minorBidi"/>
        </w:rPr>
        <w:t xml:space="preserve">                                                                         </w:t>
      </w:r>
      <w:r w:rsidRPr="00FC57B6">
        <w:rPr>
          <w:rFonts w:ascii="GHEA Grapalat" w:eastAsiaTheme="minorHAnsi" w:hAnsi="GHEA Grapalat" w:cstheme="minorBidi"/>
          <w:sz w:val="18"/>
          <w:szCs w:val="18"/>
        </w:rPr>
        <w:t xml:space="preserve">номер заключаемого </w:t>
      </w:r>
      <w:proofErr w:type="spellStart"/>
      <w:r w:rsidRPr="00FC57B6">
        <w:rPr>
          <w:rFonts w:ascii="GHEA Grapalat" w:eastAsiaTheme="minorHAnsi" w:hAnsi="GHEA Grapalat" w:cstheme="minorBidi"/>
          <w:sz w:val="18"/>
          <w:szCs w:val="18"/>
        </w:rPr>
        <w:t>договара</w:t>
      </w:r>
      <w:proofErr w:type="spellEnd"/>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копии </w:t>
      </w:r>
      <w:proofErr w:type="gramStart"/>
      <w:r w:rsidRPr="00FC57B6">
        <w:rPr>
          <w:rFonts w:ascii="GHEA Grapalat" w:eastAsiaTheme="minorHAnsi" w:hAnsi="GHEA Grapalat" w:cstheme="minorBidi"/>
        </w:rPr>
        <w:t>внесенных  в</w:t>
      </w:r>
      <w:proofErr w:type="gramEnd"/>
      <w:r w:rsidRPr="00FC57B6">
        <w:rPr>
          <w:rFonts w:ascii="GHEA Grapalat" w:eastAsiaTheme="minorHAnsi" w:hAnsi="GHEA Grapalat" w:cstheme="minorBidi"/>
        </w:rPr>
        <w:t xml:space="preserve"> него изменений, дополнительных соглашений,</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FC57B6">
          <w:rPr>
            <w:rStyle w:val="a9"/>
            <w:rFonts w:ascii="GHEA Grapalat" w:hAnsi="GHEA Grapalat"/>
            <w:color w:val="auto"/>
            <w:sz w:val="20"/>
            <w:szCs w:val="20"/>
            <w:lang w:val="hy-AM"/>
          </w:rPr>
          <w:t>www.procurement.am</w:t>
        </w:r>
      </w:hyperlink>
      <w:r w:rsidRPr="00FC57B6">
        <w:rPr>
          <w:rFonts w:ascii="GHEA Grapalat" w:eastAsiaTheme="minorHAnsi" w:hAnsi="GHEA Grapalat" w:cstheme="minorBidi"/>
        </w:rPr>
        <w:t xml:space="preserve"> .</w:t>
      </w:r>
      <w:proofErr w:type="gramEnd"/>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7.</w:t>
      </w:r>
      <w:r w:rsidRPr="00FC57B6">
        <w:t xml:space="preserve"> </w:t>
      </w:r>
      <w:r w:rsidRPr="00FC57B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8.</w:t>
      </w:r>
      <w:r w:rsidRPr="00FC57B6">
        <w:t xml:space="preserve"> </w:t>
      </w:r>
      <w:r w:rsidRPr="00FC57B6">
        <w:rPr>
          <w:rFonts w:ascii="GHEA Grapalat" w:eastAsiaTheme="minorHAnsi" w:hAnsi="GHEA Grapalat" w:cstheme="minorBidi"/>
        </w:rPr>
        <w:t>Лицо, выдающее гарантию, отклоняет требование бенефициара, если: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2) требование представлено по истечении срока, установленного гарантией.</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C57B6">
        <w:rPr>
          <w:rFonts w:ascii="GHEA Grapalat" w:hAnsi="GHEA Grapalat"/>
          <w:sz w:val="20"/>
          <w:szCs w:val="20"/>
          <w:lang w:val="hy-AM"/>
        </w:rPr>
        <w:t>Руководитель исполнительного органа</w:t>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rPr>
          <w:rFonts w:ascii="GHEA Grapalat" w:hAnsi="GHEA Grapalat" w:cs="Sylfaen"/>
          <w:vertAlign w:val="superscript"/>
        </w:rPr>
      </w:pPr>
      <w:r w:rsidRPr="00FC57B6">
        <w:rPr>
          <w:rFonts w:ascii="GHEA Grapalat" w:hAnsi="GHEA Grapalat" w:cs="Sylfaen"/>
          <w:vertAlign w:val="superscript"/>
          <w:lang w:val="hy-AM"/>
        </w:rPr>
        <w:t xml:space="preserve">                                                        </w:t>
      </w:r>
      <w:r w:rsidRPr="00FC57B6">
        <w:rPr>
          <w:rFonts w:ascii="GHEA Grapalat" w:hAnsi="GHEA Grapalat" w:cs="Sylfaen"/>
          <w:vertAlign w:val="superscript"/>
        </w:rPr>
        <w:t>число, месяц, год</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F357B6" w:rsidRPr="00C32A31" w:rsidRDefault="00F357B6" w:rsidP="00F357B6">
      <w:pPr>
        <w:widowControl w:val="0"/>
        <w:spacing w:after="160"/>
        <w:jc w:val="right"/>
        <w:rPr>
          <w:rFonts w:ascii="GHEA Grapalat" w:hAnsi="GHEA Grapalat" w:cs="GHEA Grapalat"/>
          <w:i/>
        </w:rPr>
      </w:pPr>
      <w:r w:rsidRPr="00C32A31">
        <w:rPr>
          <w:rFonts w:ascii="GHEA Grapalat" w:hAnsi="GHEA Grapalat"/>
          <w:i/>
        </w:rPr>
        <w:t>Приложение № 5.1</w:t>
      </w:r>
    </w:p>
    <w:p w:rsidR="00F357B6" w:rsidRPr="00313259" w:rsidRDefault="00F357B6" w:rsidP="00F357B6">
      <w:pPr>
        <w:widowControl w:val="0"/>
        <w:spacing w:after="160"/>
        <w:jc w:val="right"/>
        <w:rPr>
          <w:rFonts w:ascii="GHEA Grapalat" w:hAnsi="GHEA Grapalat"/>
          <w:i/>
        </w:rPr>
      </w:pPr>
      <w:r w:rsidRPr="00C32A31">
        <w:rPr>
          <w:rFonts w:ascii="GHEA Grapalat" w:hAnsi="GHEA Grapalat"/>
          <w:i/>
        </w:rPr>
        <w:t xml:space="preserve">к </w:t>
      </w:r>
      <w:proofErr w:type="gramStart"/>
      <w:r w:rsidRPr="00C32A31">
        <w:rPr>
          <w:rFonts w:ascii="GHEA Grapalat" w:hAnsi="GHEA Grapalat"/>
          <w:i/>
        </w:rPr>
        <w:t xml:space="preserve">Приглашению  </w:t>
      </w:r>
      <w:r>
        <w:rPr>
          <w:rFonts w:ascii="GHEA Grapalat" w:hAnsi="GHEA Grapalat"/>
          <w:b/>
        </w:rPr>
        <w:t>об</w:t>
      </w:r>
      <w:proofErr w:type="gramEnd"/>
      <w:r w:rsidRPr="00C32A31">
        <w:rPr>
          <w:rFonts w:ascii="GHEA Grapalat" w:hAnsi="GHEA Grapalat"/>
          <w:b/>
        </w:rPr>
        <w:t xml:space="preserve"> открытом конкурсе</w:t>
      </w:r>
      <w:r w:rsidRPr="00C32A31">
        <w:rPr>
          <w:rFonts w:ascii="GHEA Grapalat" w:hAnsi="GHEA Grapalat" w:cs="Arial"/>
          <w:i/>
        </w:rPr>
        <w:br/>
      </w:r>
      <w:r w:rsidRPr="00C32A31">
        <w:rPr>
          <w:rFonts w:ascii="GHEA Grapalat" w:hAnsi="GHEA Grapalat"/>
          <w:i/>
        </w:rPr>
        <w:t xml:space="preserve">под кодом </w:t>
      </w:r>
      <w:r w:rsidR="004763AE">
        <w:rPr>
          <w:rFonts w:ascii="GHEA Grapalat" w:hAnsi="GHEA Grapalat"/>
          <w:b/>
        </w:rPr>
        <w:t>ABH-BMKhAshDzB-25/14</w:t>
      </w:r>
      <w:r w:rsidR="00313259" w:rsidRPr="00313259">
        <w:rPr>
          <w:rFonts w:ascii="GHEA Grapalat" w:hAnsi="GHEA Grapalat"/>
          <w:b/>
        </w:rPr>
        <w:t>2</w:t>
      </w: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cs="GHEA Grapalat"/>
          <w:b/>
        </w:rPr>
      </w:pPr>
      <w:r w:rsidRPr="00C32A31">
        <w:rPr>
          <w:rFonts w:ascii="GHEA Grapalat" w:hAnsi="GHEA Grapalat"/>
          <w:b/>
        </w:rPr>
        <w:t xml:space="preserve">СОГЛАШЕНИЕ О НЕУСТОЙКЕ </w:t>
      </w:r>
    </w:p>
    <w:p w:rsidR="00F357B6" w:rsidRPr="00C32A31" w:rsidRDefault="00F357B6" w:rsidP="00F357B6">
      <w:pPr>
        <w:widowControl w:val="0"/>
        <w:spacing w:after="160"/>
        <w:jc w:val="center"/>
        <w:rPr>
          <w:rFonts w:ascii="GHEA Grapalat" w:hAnsi="GHEA Grapalat" w:cs="GHEA Grapalat"/>
          <w:b/>
        </w:rPr>
      </w:pPr>
      <w:r w:rsidRPr="00C32A31">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357B6" w:rsidRPr="00C32A31" w:rsidTr="007A2347">
        <w:tc>
          <w:tcPr>
            <w:tcW w:w="4786" w:type="dxa"/>
          </w:tcPr>
          <w:p w:rsidR="00F357B6" w:rsidRPr="00C32A31" w:rsidRDefault="00F357B6" w:rsidP="007A2347">
            <w:pPr>
              <w:widowControl w:val="0"/>
              <w:spacing w:after="160"/>
              <w:rPr>
                <w:rFonts w:ascii="GHEA Grapalat" w:hAnsi="GHEA Grapalat" w:cs="GHEA Grapalat"/>
                <w:b/>
                <w:lang w:val="en-US"/>
              </w:rPr>
            </w:pPr>
            <w:r w:rsidRPr="00C32A31">
              <w:rPr>
                <w:rFonts w:ascii="GHEA Grapalat" w:hAnsi="GHEA Grapalat"/>
              </w:rPr>
              <w:t>г. Ереван</w:t>
            </w:r>
          </w:p>
        </w:tc>
        <w:tc>
          <w:tcPr>
            <w:tcW w:w="4500" w:type="dxa"/>
          </w:tcPr>
          <w:p w:rsidR="00F357B6" w:rsidRPr="00C32A31" w:rsidRDefault="00F357B6" w:rsidP="007A2347">
            <w:pPr>
              <w:widowControl w:val="0"/>
              <w:spacing w:after="160"/>
              <w:jc w:val="right"/>
              <w:rPr>
                <w:rFonts w:ascii="GHEA Grapalat" w:hAnsi="GHEA Grapalat" w:cs="GHEA Grapalat"/>
                <w:b/>
              </w:rPr>
            </w:pPr>
            <w:r w:rsidRPr="00C32A31">
              <w:rPr>
                <w:rFonts w:ascii="GHEA Grapalat" w:hAnsi="GHEA Grapalat"/>
              </w:rPr>
              <w:t>"</w:t>
            </w:r>
            <w:r w:rsidRPr="00C32A31">
              <w:rPr>
                <w:rFonts w:ascii="GHEA Grapalat" w:hAnsi="GHEA Grapalat"/>
                <w:lang w:val="en-US"/>
              </w:rPr>
              <w:tab/>
            </w:r>
            <w:r w:rsidRPr="00C32A31">
              <w:rPr>
                <w:rFonts w:ascii="GHEA Grapalat" w:hAnsi="GHEA Grapalat"/>
              </w:rPr>
              <w:t xml:space="preserve">" </w:t>
            </w:r>
            <w:r w:rsidRPr="00C32A31">
              <w:rPr>
                <w:rFonts w:ascii="GHEA Grapalat" w:hAnsi="GHEA Grapalat"/>
                <w:lang w:val="en-US"/>
              </w:rPr>
              <w:tab/>
            </w:r>
            <w:r w:rsidRPr="00C32A31">
              <w:rPr>
                <w:rFonts w:ascii="GHEA Grapalat" w:hAnsi="GHEA Grapalat"/>
              </w:rPr>
              <w:t>20</w:t>
            </w:r>
            <w:r w:rsidRPr="00C32A31">
              <w:rPr>
                <w:rFonts w:ascii="GHEA Grapalat" w:hAnsi="GHEA Grapalat"/>
                <w:lang w:val="en-US"/>
              </w:rPr>
              <w:tab/>
            </w:r>
            <w:r w:rsidRPr="00C32A31">
              <w:rPr>
                <w:rFonts w:ascii="GHEA Grapalat" w:hAnsi="GHEA Grapalat"/>
              </w:rPr>
              <w:t>г.</w:t>
            </w:r>
            <w:r w:rsidRPr="00C32A31">
              <w:rPr>
                <w:rStyle w:val="af6"/>
                <w:rFonts w:ascii="GHEA Grapalat" w:hAnsi="GHEA Grapalat"/>
              </w:rPr>
              <w:footnoteReference w:customMarkFollows="1" w:id="8"/>
              <w:t>**</w:t>
            </w:r>
          </w:p>
        </w:tc>
      </w:tr>
    </w:tbl>
    <w:p w:rsidR="00F357B6" w:rsidRPr="00C32A31" w:rsidRDefault="00F357B6" w:rsidP="00F357B6">
      <w:pPr>
        <w:widowControl w:val="0"/>
        <w:spacing w:after="160"/>
        <w:rPr>
          <w:rFonts w:ascii="GHEA Grapalat" w:hAnsi="GHEA Grapalat" w:cs="GHEA Grapalat"/>
          <w:b/>
        </w:rPr>
      </w:pPr>
    </w:p>
    <w:p w:rsidR="00F357B6" w:rsidRPr="00C32A31" w:rsidRDefault="00F357B6" w:rsidP="00F357B6">
      <w:pPr>
        <w:widowControl w:val="0"/>
        <w:jc w:val="both"/>
        <w:rPr>
          <w:rFonts w:ascii="GHEA Grapalat" w:hAnsi="GHEA Grapalat" w:cs="GHEA Grapalat"/>
          <w:u w:val="single"/>
          <w:vertAlign w:val="subscript"/>
        </w:rPr>
      </w:pPr>
      <w:r w:rsidRPr="00C32A31">
        <w:rPr>
          <w:rFonts w:ascii="GHEA Grapalat" w:hAnsi="GHEA Grapalat"/>
        </w:rPr>
        <w:t>_______________________________________________, в лице директора Компании,</w:t>
      </w:r>
    </w:p>
    <w:p w:rsidR="00F357B6" w:rsidRPr="00C32A31" w:rsidRDefault="00F357B6" w:rsidP="00F357B6">
      <w:pPr>
        <w:widowControl w:val="0"/>
        <w:spacing w:after="160"/>
        <w:ind w:left="1843"/>
        <w:jc w:val="both"/>
        <w:rPr>
          <w:rFonts w:ascii="GHEA Grapalat" w:hAnsi="GHEA Grapalat"/>
          <w:vertAlign w:val="superscript"/>
          <w:lang w:val="en-US"/>
        </w:rPr>
      </w:pPr>
      <w:r w:rsidRPr="00C32A31">
        <w:rPr>
          <w:rFonts w:ascii="GHEA Grapalat" w:hAnsi="GHEA Grapalat"/>
          <w:vertAlign w:val="superscript"/>
        </w:rPr>
        <w:t>наименование Компании</w:t>
      </w:r>
    </w:p>
    <w:p w:rsidR="00F357B6" w:rsidRPr="00C32A31" w:rsidRDefault="00F357B6" w:rsidP="00F357B6">
      <w:pPr>
        <w:widowControl w:val="0"/>
        <w:jc w:val="both"/>
        <w:rPr>
          <w:rFonts w:ascii="GHEA Grapalat" w:hAnsi="GHEA Grapalat"/>
          <w:lang w:val="en-US"/>
        </w:rPr>
      </w:pPr>
      <w:r w:rsidRPr="00C32A31">
        <w:rPr>
          <w:rFonts w:ascii="GHEA Grapalat" w:hAnsi="GHEA Grapalat"/>
          <w:lang w:val="en-US"/>
        </w:rPr>
        <w:t>_________________________________________________________________________</w:t>
      </w:r>
    </w:p>
    <w:p w:rsidR="00F357B6" w:rsidRPr="00C32A31" w:rsidRDefault="00F357B6" w:rsidP="00F357B6">
      <w:pPr>
        <w:widowControl w:val="0"/>
        <w:spacing w:after="160"/>
        <w:jc w:val="center"/>
        <w:rPr>
          <w:rFonts w:ascii="GHEA Grapalat" w:hAnsi="GHEA Grapalat"/>
          <w:vertAlign w:val="superscript"/>
        </w:rPr>
      </w:pPr>
      <w:r w:rsidRPr="00C32A31">
        <w:rPr>
          <w:rFonts w:ascii="GHEA Grapalat" w:hAnsi="GHEA Grapalat"/>
          <w:vertAlign w:val="superscript"/>
        </w:rPr>
        <w:t>имя, фамилия, паспортные данные директора компании</w:t>
      </w:r>
    </w:p>
    <w:p w:rsidR="00F357B6" w:rsidRPr="00C32A31" w:rsidRDefault="00F357B6" w:rsidP="00F357B6">
      <w:pPr>
        <w:widowControl w:val="0"/>
        <w:spacing w:after="160"/>
        <w:jc w:val="both"/>
        <w:rPr>
          <w:rFonts w:ascii="GHEA Grapalat" w:hAnsi="GHEA Grapalat" w:cs="GHEA Grapalat"/>
        </w:rPr>
      </w:pPr>
      <w:r w:rsidRPr="00C32A3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cs="GHEA Grapalat"/>
          <w:b/>
          <w:bCs/>
        </w:rPr>
      </w:pPr>
      <w:r w:rsidRPr="00C32A31">
        <w:rPr>
          <w:rFonts w:ascii="GHEA Grapalat" w:hAnsi="GHEA Grapalat"/>
          <w:b/>
        </w:rPr>
        <w:t>1. Предмет соглашения</w:t>
      </w:r>
    </w:p>
    <w:p w:rsidR="00F357B6" w:rsidRPr="00C32A31" w:rsidRDefault="00F357B6" w:rsidP="00F357B6">
      <w:pPr>
        <w:widowControl w:val="0"/>
        <w:tabs>
          <w:tab w:val="left" w:pos="567"/>
        </w:tabs>
        <w:jc w:val="both"/>
        <w:rPr>
          <w:rFonts w:ascii="GHEA Grapalat" w:hAnsi="GHEA Grapalat" w:cs="GHEA Grapalat"/>
          <w:spacing w:val="-6"/>
        </w:rPr>
      </w:pPr>
      <w:r w:rsidRPr="00C32A31">
        <w:rPr>
          <w:rFonts w:ascii="GHEA Grapalat" w:hAnsi="GHEA Grapalat"/>
        </w:rPr>
        <w:t>1</w:t>
      </w:r>
      <w:r w:rsidRPr="00C32A31">
        <w:rPr>
          <w:rFonts w:ascii="GHEA Grapalat" w:hAnsi="GHEA Grapalat"/>
          <w:spacing w:val="-6"/>
        </w:rPr>
        <w:t>.1.</w:t>
      </w:r>
      <w:r w:rsidRPr="00C32A31">
        <w:rPr>
          <w:rFonts w:ascii="GHEA Grapalat" w:hAnsi="GHEA Grapalat"/>
          <w:spacing w:val="-6"/>
        </w:rPr>
        <w:tab/>
        <w:t>Компания участвует в организованной _</w:t>
      </w:r>
      <w:proofErr w:type="spellStart"/>
      <w:r w:rsidRPr="00C32A31">
        <w:rPr>
          <w:rFonts w:ascii="GHEA Grapalat" w:hAnsi="GHEA Grapalat"/>
          <w:spacing w:val="-6"/>
        </w:rPr>
        <w:t>мерия</w:t>
      </w:r>
      <w:proofErr w:type="spellEnd"/>
      <w:r w:rsidRPr="00C32A31">
        <w:rPr>
          <w:rFonts w:ascii="GHEA Grapalat" w:hAnsi="GHEA Grapalat"/>
          <w:spacing w:val="-6"/>
        </w:rPr>
        <w:t xml:space="preserve"> г</w:t>
      </w:r>
      <w:r w:rsidRPr="00C32A31">
        <w:rPr>
          <w:rFonts w:ascii="GHEA Grapalat" w:hAnsi="GHEA Grapalat"/>
          <w:spacing w:val="-6"/>
          <w:lang w:val="hy-AM"/>
        </w:rPr>
        <w:t xml:space="preserve">. </w:t>
      </w:r>
      <w:r w:rsidRPr="00C32A31">
        <w:rPr>
          <w:rFonts w:ascii="GHEA Grapalat" w:hAnsi="GHEA Grapalat"/>
          <w:spacing w:val="-6"/>
        </w:rPr>
        <w:t xml:space="preserve">Абовяна*(далее — Заказчик) </w:t>
      </w:r>
    </w:p>
    <w:p w:rsidR="00F357B6" w:rsidRPr="00C32A31" w:rsidRDefault="00F357B6" w:rsidP="00F357B6">
      <w:pPr>
        <w:widowControl w:val="0"/>
        <w:tabs>
          <w:tab w:val="left" w:pos="284"/>
        </w:tabs>
        <w:spacing w:after="160"/>
        <w:ind w:left="5245"/>
        <w:jc w:val="both"/>
        <w:rPr>
          <w:rFonts w:ascii="GHEA Grapalat" w:hAnsi="GHEA Grapalat" w:cs="GHEA Grapalat"/>
        </w:rPr>
      </w:pPr>
      <w:r w:rsidRPr="00C32A31">
        <w:rPr>
          <w:rFonts w:ascii="GHEA Grapalat" w:hAnsi="GHEA Grapalat"/>
          <w:vertAlign w:val="superscript"/>
        </w:rPr>
        <w:t>наименование заказчика</w:t>
      </w:r>
    </w:p>
    <w:p w:rsidR="00F357B6" w:rsidRPr="00C32A31" w:rsidRDefault="00F357B6" w:rsidP="00F357B6">
      <w:pPr>
        <w:widowControl w:val="0"/>
        <w:jc w:val="both"/>
        <w:rPr>
          <w:rFonts w:ascii="GHEA Grapalat" w:hAnsi="GHEA Grapalat" w:cs="GHEA Grapalat"/>
        </w:rPr>
      </w:pPr>
      <w:r w:rsidRPr="00C32A31">
        <w:rPr>
          <w:rFonts w:ascii="GHEA Grapalat" w:hAnsi="GHEA Grapalat"/>
        </w:rPr>
        <w:t>процедуре закупок под кодом _______</w:t>
      </w:r>
      <w:r w:rsidRPr="00C32A31">
        <w:rPr>
          <w:rFonts w:ascii="GHEA Grapalat" w:hAnsi="GHEA Grapalat"/>
          <w:b/>
          <w:i/>
          <w:sz w:val="22"/>
          <w:szCs w:val="22"/>
        </w:rPr>
        <w:t xml:space="preserve"> </w:t>
      </w:r>
      <w:r w:rsidR="00313259">
        <w:rPr>
          <w:rFonts w:ascii="GHEA Grapalat" w:hAnsi="GHEA Grapalat"/>
        </w:rPr>
        <w:t>ABH-BMKhAshDzB-25/142</w:t>
      </w:r>
      <w:r w:rsidRPr="00C32A31">
        <w:rPr>
          <w:rFonts w:ascii="GHEA Grapalat" w:hAnsi="GHEA Grapalat"/>
        </w:rPr>
        <w:t>*.</w:t>
      </w:r>
    </w:p>
    <w:p w:rsidR="00F357B6" w:rsidRPr="00C32A31" w:rsidRDefault="00F357B6" w:rsidP="00F357B6">
      <w:pPr>
        <w:widowControl w:val="0"/>
        <w:spacing w:after="160"/>
        <w:ind w:left="5245"/>
        <w:jc w:val="both"/>
        <w:rPr>
          <w:rFonts w:ascii="GHEA Grapalat" w:hAnsi="GHEA Grapalat" w:cs="GHEA Grapalat"/>
        </w:rPr>
      </w:pPr>
      <w:r w:rsidRPr="00C32A31">
        <w:rPr>
          <w:rFonts w:ascii="GHEA Grapalat" w:hAnsi="GHEA Grapalat"/>
          <w:vertAlign w:val="superscript"/>
        </w:rPr>
        <w:t>код процедуры</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1.2.</w:t>
      </w:r>
      <w:r w:rsidRPr="00C32A31">
        <w:rPr>
          <w:rFonts w:ascii="GHEA Grapalat" w:hAnsi="GHEA Grapalat"/>
        </w:rPr>
        <w:tab/>
        <w:t>В качестве обеспечения исполнения договора, заключаемого в</w:t>
      </w:r>
      <w:r w:rsidRPr="00C32A31">
        <w:rPr>
          <w:rFonts w:ascii="Courier New" w:hAnsi="Courier New" w:cs="Courier New"/>
          <w:lang w:val="en-US"/>
        </w:rPr>
        <w:t> </w:t>
      </w:r>
      <w:r w:rsidRPr="00C32A3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1.3.</w:t>
      </w:r>
      <w:r w:rsidRPr="00C32A31">
        <w:rPr>
          <w:rFonts w:ascii="GHEA Grapalat" w:hAnsi="GHEA Grapalat"/>
        </w:rPr>
        <w:tab/>
        <w:t>Подписав платежное требование (далее — Требование), прилагаемое к</w:t>
      </w:r>
      <w:r w:rsidRPr="00C32A31">
        <w:rPr>
          <w:lang w:val="en-US"/>
        </w:rPr>
        <w:t> </w:t>
      </w:r>
      <w:r w:rsidRPr="00C32A31">
        <w:rPr>
          <w:rFonts w:ascii="GHEA Grapalat" w:hAnsi="GHEA Grapalat"/>
        </w:rPr>
        <w:t xml:space="preserve">настоящему Соглашению о неустойке, Компания </w:t>
      </w:r>
      <w:proofErr w:type="spellStart"/>
      <w:r w:rsidRPr="00C32A31">
        <w:rPr>
          <w:rFonts w:ascii="GHEA Grapalat" w:hAnsi="GHEA Grapalat"/>
        </w:rPr>
        <w:t>безотзывно</w:t>
      </w:r>
      <w:proofErr w:type="spellEnd"/>
      <w:r w:rsidRPr="00C32A31">
        <w:rPr>
          <w:rFonts w:ascii="GHEA Grapalat" w:hAnsi="GHEA Grapalat"/>
        </w:rPr>
        <w:t xml:space="preserve"> соглашается, что: </w:t>
      </w:r>
    </w:p>
    <w:p w:rsidR="00F357B6" w:rsidRPr="00C32A31" w:rsidRDefault="00F357B6" w:rsidP="00F357B6">
      <w:pPr>
        <w:widowControl w:val="0"/>
        <w:tabs>
          <w:tab w:val="left" w:pos="1134"/>
        </w:tabs>
        <w:spacing w:after="160"/>
        <w:ind w:firstLine="567"/>
        <w:jc w:val="both"/>
        <w:rPr>
          <w:rFonts w:ascii="GHEA Grapalat" w:hAnsi="GHEA Grapalat" w:cs="GHEA Grapalat"/>
        </w:rPr>
      </w:pPr>
      <w:proofErr w:type="gramStart"/>
      <w:r w:rsidRPr="00C32A31">
        <w:rPr>
          <w:rFonts w:ascii="GHEA Grapalat" w:hAnsi="GHEA Grapalat"/>
        </w:rPr>
        <w:t>а)</w:t>
      </w:r>
      <w:r w:rsidRPr="00C32A31">
        <w:rPr>
          <w:rFonts w:ascii="GHEA Grapalat" w:hAnsi="GHEA Grapalat"/>
        </w:rPr>
        <w:tab/>
      </w:r>
      <w:proofErr w:type="gramEnd"/>
      <w:r w:rsidRPr="00C32A31">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357B6" w:rsidRPr="00C32A31" w:rsidRDefault="00F357B6" w:rsidP="00F357B6">
      <w:pPr>
        <w:widowControl w:val="0"/>
        <w:tabs>
          <w:tab w:val="left" w:pos="1134"/>
        </w:tabs>
        <w:spacing w:after="160"/>
        <w:ind w:firstLine="567"/>
        <w:jc w:val="both"/>
        <w:rPr>
          <w:rFonts w:ascii="GHEA Grapalat" w:hAnsi="GHEA Grapalat" w:cs="GHEA Grapalat"/>
        </w:rPr>
      </w:pPr>
      <w:proofErr w:type="gramStart"/>
      <w:r w:rsidRPr="00C32A31">
        <w:rPr>
          <w:rFonts w:ascii="GHEA Grapalat" w:hAnsi="GHEA Grapalat"/>
        </w:rPr>
        <w:t>б)</w:t>
      </w:r>
      <w:r w:rsidRPr="00C32A31">
        <w:rPr>
          <w:rFonts w:ascii="GHEA Grapalat" w:hAnsi="GHEA Grapalat"/>
        </w:rPr>
        <w:tab/>
      </w:r>
      <w:proofErr w:type="gramEnd"/>
      <w:r w:rsidRPr="00C32A31">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357B6" w:rsidRPr="00C32A31" w:rsidRDefault="00F357B6" w:rsidP="00F357B6">
      <w:pPr>
        <w:widowControl w:val="0"/>
        <w:tabs>
          <w:tab w:val="left" w:pos="1134"/>
        </w:tabs>
        <w:spacing w:after="160"/>
        <w:ind w:firstLine="567"/>
        <w:jc w:val="both"/>
        <w:rPr>
          <w:rFonts w:ascii="GHEA Grapalat" w:hAnsi="GHEA Grapalat" w:cs="GHEA Grapalat"/>
        </w:rPr>
      </w:pPr>
      <w:proofErr w:type="gramStart"/>
      <w:r w:rsidRPr="00C32A31">
        <w:rPr>
          <w:rFonts w:ascii="GHEA Grapalat" w:hAnsi="GHEA Grapalat"/>
        </w:rPr>
        <w:t>в)</w:t>
      </w:r>
      <w:r w:rsidRPr="00C32A31">
        <w:rPr>
          <w:rFonts w:ascii="GHEA Grapalat" w:hAnsi="GHEA Grapalat"/>
        </w:rPr>
        <w:tab/>
      </w:r>
      <w:proofErr w:type="gramEnd"/>
      <w:r w:rsidRPr="00C32A31">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357B6" w:rsidRPr="00C32A31" w:rsidRDefault="00F357B6" w:rsidP="00F357B6">
      <w:pPr>
        <w:widowControl w:val="0"/>
        <w:tabs>
          <w:tab w:val="left" w:pos="1134"/>
        </w:tabs>
        <w:spacing w:after="160"/>
        <w:ind w:firstLine="567"/>
        <w:jc w:val="both"/>
        <w:rPr>
          <w:rFonts w:ascii="GHEA Grapalat" w:hAnsi="GHEA Grapalat" w:cs="GHEA Grapalat"/>
        </w:rPr>
      </w:pPr>
      <w:proofErr w:type="gramStart"/>
      <w:r w:rsidRPr="00C32A31">
        <w:rPr>
          <w:rFonts w:ascii="GHEA Grapalat" w:hAnsi="GHEA Grapalat"/>
        </w:rPr>
        <w:t>г)</w:t>
      </w:r>
      <w:r w:rsidRPr="00C32A31">
        <w:rPr>
          <w:rFonts w:ascii="GHEA Grapalat" w:hAnsi="GHEA Grapalat"/>
        </w:rPr>
        <w:tab/>
      </w:r>
      <w:proofErr w:type="gramEnd"/>
      <w:r w:rsidRPr="00C32A31">
        <w:rPr>
          <w:rFonts w:ascii="GHEA Grapalat" w:hAnsi="GHEA Grapalat"/>
        </w:rPr>
        <w:t xml:space="preserve">Компания подтверждает, что акцептовала Требование в полном размере суммы </w:t>
      </w:r>
      <w:r w:rsidRPr="00C32A31">
        <w:rPr>
          <w:rFonts w:ascii="GHEA Grapalat" w:hAnsi="GHEA Grapalat"/>
        </w:rPr>
        <w:lastRenderedPageBreak/>
        <w:t>неустойки.</w:t>
      </w:r>
    </w:p>
    <w:p w:rsidR="00F357B6" w:rsidRPr="00C32A31" w:rsidRDefault="00F357B6" w:rsidP="00F357B6">
      <w:pPr>
        <w:widowControl w:val="0"/>
        <w:tabs>
          <w:tab w:val="left" w:pos="1134"/>
        </w:tabs>
        <w:spacing w:after="160"/>
        <w:ind w:firstLine="567"/>
        <w:jc w:val="both"/>
        <w:rPr>
          <w:rFonts w:ascii="GHEA Grapalat" w:hAnsi="GHEA Grapalat" w:cs="GHEA Grapalat"/>
        </w:rPr>
      </w:pPr>
      <w:proofErr w:type="gramStart"/>
      <w:r w:rsidRPr="00C32A31">
        <w:rPr>
          <w:rFonts w:ascii="GHEA Grapalat" w:hAnsi="GHEA Grapalat"/>
        </w:rPr>
        <w:t>д)</w:t>
      </w:r>
      <w:r w:rsidRPr="00C32A31">
        <w:rPr>
          <w:rFonts w:ascii="GHEA Grapalat" w:hAnsi="GHEA Grapalat"/>
        </w:rPr>
        <w:tab/>
      </w:r>
      <w:proofErr w:type="gramEnd"/>
      <w:r w:rsidRPr="00C32A31">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1.4.</w:t>
      </w:r>
      <w:r w:rsidRPr="00C32A3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2A31">
        <w:rPr>
          <w:rFonts w:ascii="Courier New" w:hAnsi="Courier New" w:cs="Courier New"/>
          <w:lang w:val="en-US"/>
        </w:rPr>
        <w:t> </w:t>
      </w:r>
      <w:r w:rsidRPr="00C32A3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1.5.</w:t>
      </w:r>
      <w:r w:rsidRPr="00C32A31">
        <w:rPr>
          <w:rFonts w:ascii="GHEA Grapalat" w:hAnsi="GHEA Grapalat"/>
        </w:rPr>
        <w:tab/>
        <w:t>Заказчик может представить в Банк-плательщик иные дополнительные документы.</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1.6. Банк не несет какой-либо ответственности за риски (понесенные</w:t>
      </w:r>
      <w:r w:rsidRPr="00C32A31">
        <w:rPr>
          <w:rFonts w:ascii="Courier New" w:hAnsi="Courier New" w:cs="Courier New"/>
          <w:lang w:val="en-US"/>
        </w:rPr>
        <w:t> </w:t>
      </w:r>
      <w:r w:rsidRPr="00C32A3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2A31">
        <w:rPr>
          <w:rFonts w:ascii="Courier New" w:hAnsi="Courier New" w:cs="Courier New"/>
          <w:lang w:val="en-US"/>
        </w:rPr>
        <w:t> </w:t>
      </w:r>
      <w:r w:rsidRPr="00C32A31">
        <w:rPr>
          <w:rFonts w:ascii="GHEA Grapalat" w:hAnsi="GHEA Grapalat"/>
        </w:rPr>
        <w:t>Требовании. Банк не обязан проверять факты нарушения Компанией условий договора.</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1.7.</w:t>
      </w:r>
      <w:r w:rsidRPr="00C32A3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1.8.</w:t>
      </w:r>
      <w:r w:rsidRPr="00C32A31">
        <w:rPr>
          <w:rFonts w:ascii="GHEA Grapalat" w:hAnsi="GHEA Grapalat"/>
        </w:rPr>
        <w:tab/>
        <w:t>В случае если в течение десяти рабочих дней после представления в</w:t>
      </w:r>
      <w:r w:rsidRPr="00C32A31">
        <w:rPr>
          <w:rFonts w:ascii="Courier New" w:hAnsi="Courier New" w:cs="Courier New"/>
          <w:lang w:val="en-US"/>
        </w:rPr>
        <w:t> </w:t>
      </w:r>
      <w:r w:rsidRPr="00C32A31">
        <w:rPr>
          <w:rFonts w:ascii="GHEA Grapalat" w:hAnsi="GHEA Grapalat"/>
        </w:rPr>
        <w:t>Банк настоящего Соглашения и прилагаемого Требования по независящим от</w:t>
      </w:r>
      <w:r w:rsidRPr="00C32A31">
        <w:rPr>
          <w:rFonts w:ascii="Courier New" w:hAnsi="Courier New" w:cs="Courier New"/>
          <w:lang w:val="en-US"/>
        </w:rPr>
        <w:t> </w:t>
      </w:r>
      <w:r w:rsidRPr="00C32A31">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2A31">
        <w:rPr>
          <w:rFonts w:ascii="GHEA Grapalat" w:hAnsi="GHEA Grapalat"/>
        </w:rPr>
        <w:t>Репортинг</w:t>
      </w:r>
      <w:proofErr w:type="spellEnd"/>
      <w:r w:rsidRPr="00C32A31">
        <w:rPr>
          <w:rFonts w:ascii="GHEA Grapalat" w:hAnsi="GHEA Grapalat"/>
        </w:rPr>
        <w:t>" (Кредитное бюро) сведения о Компании в связи с</w:t>
      </w:r>
      <w:r w:rsidRPr="00C32A31">
        <w:rPr>
          <w:rFonts w:ascii="Courier New" w:hAnsi="Courier New" w:cs="Courier New"/>
          <w:lang w:val="en-US"/>
        </w:rPr>
        <w:t> </w:t>
      </w:r>
      <w:r w:rsidRPr="00C32A31">
        <w:rPr>
          <w:rFonts w:ascii="GHEA Grapalat" w:hAnsi="GHEA Grapalat"/>
        </w:rPr>
        <w:t>неуплатой.</w:t>
      </w: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b/>
        </w:rPr>
      </w:pPr>
      <w:r w:rsidRPr="00C32A31">
        <w:rPr>
          <w:rFonts w:ascii="GHEA Grapalat" w:hAnsi="GHEA Grapalat"/>
          <w:b/>
        </w:rPr>
        <w:t>2. Иные условия</w:t>
      </w:r>
    </w:p>
    <w:p w:rsidR="00F357B6" w:rsidRPr="00C32A31" w:rsidRDefault="00F357B6" w:rsidP="00F357B6">
      <w:pPr>
        <w:widowControl w:val="0"/>
        <w:tabs>
          <w:tab w:val="left" w:pos="1134"/>
        </w:tabs>
        <w:spacing w:after="160"/>
        <w:jc w:val="both"/>
        <w:rPr>
          <w:rFonts w:ascii="GHEA Grapalat" w:hAnsi="GHEA Grapalat"/>
        </w:rPr>
      </w:pPr>
      <w:r w:rsidRPr="00C32A31">
        <w:rPr>
          <w:rFonts w:ascii="GHEA Grapalat" w:hAnsi="GHEA Grapalat"/>
        </w:rPr>
        <w:t>2.1.</w:t>
      </w:r>
      <w:r w:rsidRPr="00C32A3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57B6" w:rsidRPr="00C32A31" w:rsidRDefault="00F357B6" w:rsidP="00F357B6">
      <w:pPr>
        <w:widowControl w:val="0"/>
        <w:tabs>
          <w:tab w:val="left" w:pos="1134"/>
        </w:tabs>
        <w:spacing w:after="160"/>
        <w:ind w:firstLine="567"/>
        <w:jc w:val="both"/>
        <w:rPr>
          <w:rFonts w:ascii="GHEA Grapalat" w:hAnsi="GHEA Grapalat"/>
        </w:rPr>
      </w:pPr>
      <w:r w:rsidRPr="00C32A31">
        <w:rPr>
          <w:rFonts w:ascii="GHEA Grapalat" w:hAnsi="GHEA Grapalat"/>
        </w:rPr>
        <w:t>2.2.</w:t>
      </w:r>
      <w:r w:rsidRPr="00C32A31">
        <w:rPr>
          <w:rFonts w:ascii="GHEA Grapalat" w:hAnsi="GHEA Grapalat"/>
        </w:rPr>
        <w:tab/>
        <w:t xml:space="preserve">Представив настоящее Соглашение и прилагаемое Требование в Банк-плательщик: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2.2.1.</w:t>
      </w:r>
      <w:r w:rsidRPr="00C32A31">
        <w:rPr>
          <w:rFonts w:ascii="GHEA Grapalat" w:hAnsi="GHEA Grapalat"/>
        </w:rPr>
        <w:tab/>
        <w:t>Заказчик подтверждает, что Компания допустила нарушение договорных обязательств, а</w:t>
      </w:r>
    </w:p>
    <w:p w:rsidR="00F357B6" w:rsidRPr="00C32A31" w:rsidDel="00A13215"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2.2.2.</w:t>
      </w:r>
      <w:r w:rsidRPr="00C32A3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57B6" w:rsidRPr="00C32A31" w:rsidRDefault="00F357B6" w:rsidP="00F357B6">
      <w:pPr>
        <w:widowControl w:val="0"/>
        <w:tabs>
          <w:tab w:val="left" w:pos="1134"/>
        </w:tabs>
        <w:spacing w:after="160"/>
        <w:ind w:firstLine="567"/>
        <w:jc w:val="both"/>
        <w:rPr>
          <w:rFonts w:ascii="GHEA Grapalat" w:hAnsi="GHEA Grapalat"/>
        </w:rPr>
      </w:pPr>
      <w:r w:rsidRPr="00C32A31">
        <w:rPr>
          <w:rFonts w:ascii="GHEA Grapalat" w:hAnsi="GHEA Grapalat"/>
        </w:rPr>
        <w:t>2.3.</w:t>
      </w:r>
      <w:r w:rsidRPr="00C32A31">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C32A31">
        <w:rPr>
          <w:rFonts w:ascii="GHEA Grapalat" w:hAnsi="GHEA Grapalat"/>
        </w:rPr>
        <w:t>недостижения</w:t>
      </w:r>
      <w:proofErr w:type="spellEnd"/>
      <w:r w:rsidRPr="00C32A31">
        <w:rPr>
          <w:rFonts w:ascii="GHEA Grapalat" w:hAnsi="GHEA Grapalat"/>
        </w:rPr>
        <w:t xml:space="preserve"> согласия споры разрешаются в судебном порядке.</w:t>
      </w:r>
    </w:p>
    <w:p w:rsidR="00F357B6" w:rsidRPr="00C32A31" w:rsidRDefault="00F357B6" w:rsidP="00F357B6">
      <w:pPr>
        <w:widowControl w:val="0"/>
        <w:spacing w:after="160"/>
        <w:ind w:firstLine="567"/>
        <w:jc w:val="center"/>
        <w:rPr>
          <w:rFonts w:ascii="GHEA Grapalat" w:hAnsi="GHEA Grapalat"/>
          <w:b/>
        </w:rPr>
      </w:pPr>
      <w:r w:rsidRPr="00C32A31">
        <w:rPr>
          <w:rFonts w:ascii="GHEA Grapalat" w:hAnsi="GHEA Grapalat"/>
          <w:b/>
        </w:rPr>
        <w:t>3. Адрес, банковские реквизиты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компании</w:t>
      </w:r>
    </w:p>
    <w:p w:rsidR="00F357B6" w:rsidRPr="00C32A31" w:rsidRDefault="00F357B6" w:rsidP="00F357B6">
      <w:pPr>
        <w:widowControl w:val="0"/>
        <w:jc w:val="both"/>
        <w:rPr>
          <w:rFonts w:ascii="GHEA Grapalat" w:hAnsi="GHEA Grapalat"/>
        </w:rPr>
      </w:pPr>
      <w:r w:rsidRPr="00C32A31">
        <w:rPr>
          <w:rFonts w:ascii="GHEA Grapalat" w:hAnsi="GHEA Grapalat"/>
        </w:rPr>
        <w:lastRenderedPageBreak/>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адрес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обслуживающего компанию банка</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номер банковского счета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учетный номер налогоплательщика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rPr>
      </w:pPr>
      <w:r w:rsidRPr="00C32A31">
        <w:rPr>
          <w:rFonts w:ascii="GHEA Grapalat" w:hAnsi="GHEA Grapalat"/>
          <w:vertAlign w:val="superscript"/>
        </w:rPr>
        <w:t>имя, фамилия и подпись директора компании</w:t>
      </w:r>
    </w:p>
    <w:p w:rsidR="00F357B6" w:rsidRPr="00C32A31" w:rsidRDefault="00F357B6" w:rsidP="00F357B6">
      <w:pPr>
        <w:widowControl w:val="0"/>
        <w:spacing w:after="160"/>
        <w:rPr>
          <w:rFonts w:ascii="GHEA Grapalat" w:hAnsi="GHEA Grapalat"/>
        </w:rPr>
      </w:pPr>
      <w:r w:rsidRPr="00C32A31">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3402"/>
              </w:tabs>
              <w:spacing w:after="160"/>
              <w:ind w:left="360"/>
              <w:rPr>
                <w:rFonts w:ascii="GHEA Grapalat" w:hAnsi="GHEA Grapalat" w:cs="Sylfaen"/>
                <w:b/>
                <w:bCs/>
                <w:lang w:val="en-US"/>
              </w:rPr>
            </w:pPr>
            <w:r w:rsidRPr="00C32A31">
              <w:rPr>
                <w:rFonts w:ascii="GHEA Grapalat" w:hAnsi="GHEA Grapalat"/>
                <w:lang w:val="en-US"/>
              </w:rPr>
              <w:lastRenderedPageBreak/>
              <w:t>1.</w:t>
            </w:r>
            <w:r w:rsidRPr="00C32A31">
              <w:rPr>
                <w:rFonts w:ascii="GHEA Grapalat" w:hAnsi="GHEA Grapalat"/>
                <w:b/>
                <w:lang w:val="en-US"/>
              </w:rPr>
              <w:tab/>
            </w:r>
            <w:r w:rsidRPr="00C32A31">
              <w:rPr>
                <w:rFonts w:ascii="GHEA Grapalat" w:hAnsi="GHEA Grapalat"/>
                <w:b/>
              </w:rPr>
              <w:t xml:space="preserve">ПЛАТЕЖНОЕ ТРЕБОВАНИЕ </w:t>
            </w:r>
            <w:r w:rsidRPr="00C32A31">
              <w:rPr>
                <w:rFonts w:ascii="GHEA Grapalat" w:hAnsi="GHEA Grapalat"/>
                <w:b/>
                <w:lang w:val="en-US"/>
              </w:rPr>
              <w:t>*</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cs="Sylfaen"/>
              </w:rPr>
            </w:pPr>
            <w:r w:rsidRPr="00C32A31">
              <w:rPr>
                <w:rFonts w:ascii="GHEA Grapalat" w:hAnsi="GHEA Grapalat"/>
              </w:rPr>
              <w:t>2.</w:t>
            </w:r>
            <w:r w:rsidRPr="00C32A31">
              <w:rPr>
                <w:rFonts w:ascii="GHEA Grapalat" w:hAnsi="GHEA Grapalat"/>
              </w:rPr>
              <w:tab/>
              <w:t xml:space="preserve">Номер </w:t>
            </w:r>
          </w:p>
        </w:tc>
      </w:tr>
      <w:tr w:rsidR="00F357B6" w:rsidRPr="00C32A31" w:rsidTr="007A23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3390"/>
              </w:tabs>
              <w:spacing w:after="160"/>
              <w:ind w:left="322"/>
              <w:rPr>
                <w:rFonts w:ascii="GHEA Grapalat" w:hAnsi="GHEA Grapalat" w:cs="Sylfaen"/>
              </w:rPr>
            </w:pPr>
            <w:r w:rsidRPr="00C32A31">
              <w:rPr>
                <w:rFonts w:ascii="GHEA Grapalat" w:hAnsi="GHEA Grapalat"/>
              </w:rPr>
              <w:t>3</w:t>
            </w:r>
            <w:r w:rsidRPr="00C32A31">
              <w:rPr>
                <w:rFonts w:ascii="GHEA Grapalat" w:hAnsi="GHEA Grapalat"/>
              </w:rPr>
              <w:tab/>
              <w:t>Дата представления: "___" ___ 20___г.</w:t>
            </w:r>
          </w:p>
        </w:tc>
      </w:tr>
      <w:tr w:rsidR="00F357B6" w:rsidRPr="00C32A31" w:rsidTr="007A23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4.</w:t>
            </w:r>
            <w:r w:rsidRPr="00C32A31">
              <w:rPr>
                <w:rFonts w:ascii="GHEA Grapalat" w:hAnsi="GHEA Grapalat"/>
              </w:rPr>
              <w:tab/>
              <w:t>Наименование, или имя, фамилия плательщика (Компания:</w:t>
            </w:r>
          </w:p>
        </w:tc>
      </w:tr>
      <w:tr w:rsidR="00F357B6" w:rsidRPr="00C32A31" w:rsidTr="007A23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5.</w:t>
            </w:r>
            <w:r w:rsidRPr="00C32A31">
              <w:rPr>
                <w:rFonts w:ascii="GHEA Grapalat" w:hAnsi="GHEA Grapalat"/>
              </w:rPr>
              <w:tab/>
              <w:t>Обслуживающая плательщика Финансовая организация (банк):</w:t>
            </w:r>
          </w:p>
        </w:tc>
      </w:tr>
      <w:tr w:rsidR="00F357B6" w:rsidRPr="00C32A31" w:rsidTr="007A23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6.</w:t>
            </w:r>
            <w:r w:rsidRPr="00C32A31">
              <w:rPr>
                <w:rFonts w:ascii="GHEA Grapalat" w:hAnsi="GHEA Grapalat"/>
              </w:rPr>
              <w:tab/>
              <w:t>Номер счета плательщика:</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7.</w:t>
            </w:r>
            <w:r w:rsidRPr="00C32A31">
              <w:rPr>
                <w:rFonts w:ascii="GHEA Grapalat" w:hAnsi="GHEA Grapalat"/>
              </w:rPr>
              <w:tab/>
              <w:t>УНН плательщика:</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8.</w:t>
            </w:r>
            <w:r w:rsidRPr="00C32A31">
              <w:rPr>
                <w:rFonts w:ascii="GHEA Grapalat" w:hAnsi="GHEA Grapalat"/>
              </w:rPr>
              <w:tab/>
              <w:t>НЗОУ плательщика:</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9.</w:t>
            </w:r>
            <w:r w:rsidRPr="00C32A31">
              <w:rPr>
                <w:rFonts w:ascii="GHEA Grapalat" w:hAnsi="GHEA Grapalat"/>
              </w:rPr>
              <w:tab/>
              <w:t xml:space="preserve">Наименование, или имя, фамилия бенефициара: </w:t>
            </w:r>
            <w:proofErr w:type="spellStart"/>
            <w:r w:rsidRPr="00C32A31">
              <w:rPr>
                <w:rFonts w:ascii="GHEA Grapalat" w:hAnsi="GHEA Grapalat"/>
              </w:rPr>
              <w:t>мерия</w:t>
            </w:r>
            <w:proofErr w:type="spellEnd"/>
            <w:r w:rsidRPr="00C32A31">
              <w:rPr>
                <w:rFonts w:ascii="GHEA Grapalat" w:hAnsi="GHEA Grapalat"/>
              </w:rPr>
              <w:t xml:space="preserve"> г</w:t>
            </w:r>
            <w:r w:rsidRPr="00C32A31">
              <w:rPr>
                <w:rFonts w:ascii="GHEA Grapalat" w:hAnsi="GHEA Grapalat"/>
                <w:lang w:val="hy-AM"/>
              </w:rPr>
              <w:t xml:space="preserve">. </w:t>
            </w:r>
            <w:r w:rsidRPr="00C32A31">
              <w:rPr>
                <w:rFonts w:ascii="GHEA Grapalat" w:hAnsi="GHEA Grapalat"/>
              </w:rPr>
              <w:t>Абовяна</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10.</w:t>
            </w:r>
            <w:r w:rsidRPr="00C32A31">
              <w:rPr>
                <w:rFonts w:ascii="GHEA Grapalat" w:hAnsi="GHEA Grapalat"/>
              </w:rPr>
              <w:tab/>
              <w:t>НЗОУ бенефициара (не заполняется)</w:t>
            </w:r>
          </w:p>
        </w:tc>
      </w:tr>
      <w:tr w:rsidR="00F357B6" w:rsidRPr="00C32A31" w:rsidTr="007A23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11.</w:t>
            </w:r>
            <w:r w:rsidRPr="00C32A31">
              <w:rPr>
                <w:rFonts w:ascii="GHEA Grapalat" w:hAnsi="GHEA Grapalat"/>
              </w:rPr>
              <w:tab/>
              <w:t>УНН бенефициара: 03561498</w:t>
            </w:r>
          </w:p>
        </w:tc>
      </w:tr>
      <w:tr w:rsidR="00F357B6" w:rsidRPr="00C32A31" w:rsidTr="007A23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pStyle w:val="HTML"/>
              <w:shd w:val="clear" w:color="auto" w:fill="F8F9FA"/>
              <w:spacing w:line="276" w:lineRule="auto"/>
              <w:rPr>
                <w:rFonts w:ascii="GHEA Grapalat" w:hAnsi="GHEA Grapalat" w:cs="Times New Roman"/>
                <w:sz w:val="24"/>
                <w:szCs w:val="24"/>
                <w:lang w:bidi="ru-RU"/>
              </w:rPr>
            </w:pPr>
            <w:r w:rsidRPr="00C32A31">
              <w:rPr>
                <w:rFonts w:ascii="GHEA Grapalat" w:hAnsi="GHEA Grapalat" w:cs="Times New Roman"/>
                <w:sz w:val="24"/>
                <w:szCs w:val="24"/>
                <w:lang w:bidi="ru-RU"/>
              </w:rPr>
              <w:t xml:space="preserve">     12.</w:t>
            </w:r>
            <w:r w:rsidRPr="00C32A31">
              <w:rPr>
                <w:rFonts w:ascii="GHEA Grapalat" w:hAnsi="GHEA Grapalat" w:cs="Times New Roman"/>
                <w:sz w:val="24"/>
                <w:szCs w:val="24"/>
                <w:lang w:bidi="ru-RU"/>
              </w:rPr>
              <w:tab/>
              <w:t>Обслуживающая бенефициара Финансовая организация (банк</w:t>
            </w:r>
            <w:proofErr w:type="gramStart"/>
            <w:r w:rsidRPr="00C32A31">
              <w:rPr>
                <w:rFonts w:ascii="GHEA Grapalat" w:hAnsi="GHEA Grapalat" w:cs="Times New Roman"/>
                <w:sz w:val="24"/>
                <w:szCs w:val="24"/>
                <w:lang w:bidi="ru-RU"/>
              </w:rPr>
              <w:t xml:space="preserve">): </w:t>
            </w:r>
            <w:r w:rsidRPr="00C32A31">
              <w:rPr>
                <w:rFonts w:ascii="GHEA Grapalat" w:hAnsi="GHEA Grapalat" w:cs="Times New Roman"/>
                <w:b/>
                <w:sz w:val="24"/>
                <w:szCs w:val="24"/>
              </w:rPr>
              <w:t xml:space="preserve"> </w:t>
            </w:r>
            <w:r w:rsidRPr="00C32A31">
              <w:rPr>
                <w:rFonts w:ascii="GHEA Grapalat" w:hAnsi="GHEA Grapalat" w:cs="Times New Roman"/>
                <w:sz w:val="24"/>
                <w:szCs w:val="24"/>
                <w:lang w:bidi="ru-RU"/>
              </w:rPr>
              <w:t>РА</w:t>
            </w:r>
            <w:proofErr w:type="gramEnd"/>
            <w:r w:rsidRPr="00C32A31">
              <w:rPr>
                <w:rFonts w:ascii="GHEA Grapalat" w:hAnsi="GHEA Grapalat" w:cs="Times New Roman"/>
                <w:sz w:val="24"/>
                <w:szCs w:val="24"/>
                <w:lang w:bidi="ru-RU"/>
              </w:rPr>
              <w:t xml:space="preserve"> Фин. прежний оперативный Голова</w:t>
            </w:r>
          </w:p>
        </w:tc>
      </w:tr>
      <w:tr w:rsidR="00F357B6" w:rsidRPr="00C32A31" w:rsidTr="007A23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13.</w:t>
            </w:r>
            <w:r w:rsidRPr="00C32A31">
              <w:rPr>
                <w:rFonts w:ascii="GHEA Grapalat" w:hAnsi="GHEA Grapalat"/>
              </w:rPr>
              <w:tab/>
              <w:t>Номер счета бенефициара (</w:t>
            </w:r>
            <w:proofErr w:type="spellStart"/>
            <w:proofErr w:type="gramStart"/>
            <w:r w:rsidRPr="00C32A31">
              <w:rPr>
                <w:rFonts w:ascii="GHEA Grapalat" w:hAnsi="GHEA Grapalat"/>
              </w:rPr>
              <w:t>сч</w:t>
            </w:r>
            <w:proofErr w:type="spellEnd"/>
            <w:r w:rsidRPr="00C32A31">
              <w:rPr>
                <w:rFonts w:ascii="GHEA Grapalat" w:hAnsi="GHEA Grapalat"/>
              </w:rPr>
              <w:t>.№</w:t>
            </w:r>
            <w:proofErr w:type="gramEnd"/>
            <w:r w:rsidRPr="00C32A31">
              <w:rPr>
                <w:rFonts w:ascii="GHEA Grapalat" w:hAnsi="GHEA Grapalat"/>
              </w:rPr>
              <w:t xml:space="preserve">) </w:t>
            </w:r>
            <w:r w:rsidRPr="00C32A31">
              <w:rPr>
                <w:rFonts w:ascii="GHEA Grapalat" w:hAnsi="GHEA Grapalat" w:cs="Sylfaen"/>
                <w:sz w:val="20"/>
                <w:szCs w:val="20"/>
              </w:rPr>
              <w:t>900105201652</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14.</w:t>
            </w:r>
            <w:r w:rsidRPr="00C32A31">
              <w:rPr>
                <w:rFonts w:ascii="GHEA Grapalat" w:hAnsi="GHEA Grapalat"/>
              </w:rPr>
              <w:tab/>
              <w:t>Сумма (цифрами и прописью):</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15.</w:t>
            </w:r>
            <w:r w:rsidRPr="00C32A3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16.</w:t>
            </w:r>
            <w:r w:rsidRPr="00C32A31">
              <w:rPr>
                <w:rFonts w:ascii="GHEA Grapalat" w:hAnsi="GHEA Grapalat"/>
              </w:rPr>
              <w:tab/>
              <w:t>Валюта (прописью и по коду):</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17.</w:t>
            </w:r>
            <w:r w:rsidRPr="00C32A31">
              <w:rPr>
                <w:rFonts w:ascii="GHEA Grapalat" w:hAnsi="GHEA Grapalat"/>
              </w:rPr>
              <w:tab/>
              <w:t>Цель сделки (уплаты): (для обеспечения исполнения договора)</w:t>
            </w:r>
          </w:p>
        </w:tc>
      </w:tr>
      <w:tr w:rsidR="00F357B6" w:rsidRPr="00C32A31" w:rsidTr="007A2347">
        <w:trPr>
          <w:trHeight w:val="424"/>
        </w:trPr>
        <w:tc>
          <w:tcPr>
            <w:tcW w:w="10980" w:type="dxa"/>
            <w:gridSpan w:val="2"/>
            <w:tcBorders>
              <w:top w:val="single" w:sz="4" w:space="0" w:color="auto"/>
              <w:left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18.</w:t>
            </w:r>
            <w:r w:rsidRPr="00C32A3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357B6" w:rsidRPr="00C32A31" w:rsidTr="007A23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19.</w:t>
            </w:r>
            <w:r w:rsidRPr="00C32A31">
              <w:rPr>
                <w:rFonts w:ascii="GHEA Grapalat" w:hAnsi="GHEA Grapalat"/>
                <w:lang w:val="en-US"/>
              </w:rPr>
              <w:tab/>
            </w:r>
            <w:r w:rsidRPr="00C32A31">
              <w:rPr>
                <w:rFonts w:ascii="GHEA Grapalat" w:hAnsi="GHEA Grapalat"/>
              </w:rPr>
              <w:t>Условия оплаты: &lt;акцептованный платеж&gt;</w:t>
            </w:r>
          </w:p>
        </w:tc>
      </w:tr>
      <w:tr w:rsidR="00F357B6" w:rsidRPr="00C32A31" w:rsidTr="007A23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lang w:val="en-US"/>
              </w:rPr>
            </w:pPr>
            <w:r w:rsidRPr="00C32A31">
              <w:rPr>
                <w:rFonts w:ascii="GHEA Grapalat" w:hAnsi="GHEA Grapalat"/>
              </w:rPr>
              <w:t>20.</w:t>
            </w:r>
            <w:r w:rsidRPr="00C32A31">
              <w:rPr>
                <w:rFonts w:ascii="GHEA Grapalat" w:hAnsi="GHEA Grapalat"/>
                <w:lang w:val="en-US"/>
              </w:rPr>
              <w:tab/>
            </w:r>
            <w:r w:rsidRPr="00C32A31">
              <w:rPr>
                <w:rFonts w:ascii="GHEA Grapalat" w:hAnsi="GHEA Grapalat"/>
              </w:rPr>
              <w:t>Количество прилагаемых страниц: --- страниц</w:t>
            </w:r>
          </w:p>
        </w:tc>
      </w:tr>
      <w:tr w:rsidR="00F357B6" w:rsidRPr="00C32A31" w:rsidTr="007A2347">
        <w:trPr>
          <w:trHeight w:val="2194"/>
        </w:trPr>
        <w:tc>
          <w:tcPr>
            <w:tcW w:w="5616" w:type="dxa"/>
            <w:tcBorders>
              <w:top w:val="nil"/>
              <w:left w:val="single" w:sz="4" w:space="0" w:color="auto"/>
              <w:bottom w:val="single" w:sz="4" w:space="0" w:color="auto"/>
              <w:right w:val="single" w:sz="4" w:space="0" w:color="auto"/>
            </w:tcBorders>
            <w:noWrap/>
            <w:vAlign w:val="bottom"/>
          </w:tcPr>
          <w:p w:rsidR="00F357B6" w:rsidRPr="00C32A31" w:rsidRDefault="00F357B6" w:rsidP="007A2347">
            <w:pPr>
              <w:widowControl w:val="0"/>
              <w:tabs>
                <w:tab w:val="left" w:pos="851"/>
              </w:tabs>
              <w:spacing w:after="160"/>
              <w:rPr>
                <w:rFonts w:ascii="GHEA Grapalat" w:hAnsi="GHEA Grapalat" w:cs="Sylfaen"/>
              </w:rPr>
            </w:pPr>
            <w:r w:rsidRPr="00C32A31">
              <w:rPr>
                <w:rFonts w:ascii="GHEA Grapalat" w:hAnsi="GHEA Grapalat"/>
              </w:rPr>
              <w:t>22.а.</w:t>
            </w:r>
            <w:r w:rsidRPr="00C32A31">
              <w:rPr>
                <w:rFonts w:ascii="GHEA Grapalat" w:hAnsi="GHEA Grapalat"/>
              </w:rPr>
              <w:tab/>
              <w:t>Подписи бенефициара</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jc w:val="right"/>
              <w:rPr>
                <w:rFonts w:ascii="GHEA Grapalat" w:hAnsi="GHEA Grapalat" w:cs="Tahoma"/>
              </w:rPr>
            </w:pPr>
            <w:r w:rsidRPr="00C32A31">
              <w:rPr>
                <w:rFonts w:ascii="GHEA Grapalat" w:hAnsi="GHEA Grapalat"/>
              </w:rPr>
              <w:t>/____________________/</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tabs>
                <w:tab w:val="left" w:pos="4545"/>
              </w:tabs>
              <w:spacing w:after="160"/>
              <w:rPr>
                <w:rFonts w:ascii="GHEA Grapalat" w:hAnsi="GHEA Grapalat" w:cs="Sylfaen"/>
              </w:rPr>
            </w:pPr>
            <w:r w:rsidRPr="00C32A31">
              <w:rPr>
                <w:rFonts w:ascii="GHEA Grapalat" w:hAnsi="GHEA Grapalat"/>
              </w:rPr>
              <w:lastRenderedPageBreak/>
              <w:t>22.б.</w:t>
            </w:r>
            <w:r w:rsidRPr="00C32A31">
              <w:rPr>
                <w:rFonts w:ascii="GHEA Grapalat" w:hAnsi="GHEA Grapalat"/>
              </w:rPr>
              <w:tab/>
              <w:t>М. П.</w:t>
            </w:r>
          </w:p>
          <w:p w:rsidR="00F357B6" w:rsidRPr="00C32A31" w:rsidRDefault="00F357B6" w:rsidP="007A234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357B6" w:rsidRPr="00C32A31" w:rsidRDefault="00F357B6" w:rsidP="007A2347">
            <w:pPr>
              <w:widowControl w:val="0"/>
              <w:tabs>
                <w:tab w:val="left" w:pos="905"/>
              </w:tabs>
              <w:spacing w:after="160"/>
              <w:rPr>
                <w:rFonts w:ascii="GHEA Grapalat" w:hAnsi="GHEA Grapalat" w:cs="Sylfaen"/>
              </w:rPr>
            </w:pPr>
            <w:r w:rsidRPr="00C32A31">
              <w:rPr>
                <w:rFonts w:ascii="GHEA Grapalat" w:hAnsi="GHEA Grapalat"/>
              </w:rPr>
              <w:lastRenderedPageBreak/>
              <w:t>21.а.</w:t>
            </w:r>
            <w:r w:rsidRPr="00C32A31">
              <w:rPr>
                <w:rFonts w:ascii="GHEA Grapalat" w:hAnsi="GHEA Grapalat"/>
              </w:rPr>
              <w:tab/>
            </w:r>
            <w:r w:rsidRPr="00C32A31">
              <w:rPr>
                <w:rFonts w:ascii="Courier New" w:hAnsi="Courier New"/>
              </w:rPr>
              <w:t> </w:t>
            </w:r>
            <w:r w:rsidRPr="00C32A31">
              <w:rPr>
                <w:rFonts w:ascii="GHEA Grapalat" w:hAnsi="GHEA Grapalat"/>
              </w:rPr>
              <w:t>Подписи плательщика:</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rsidR="00F357B6" w:rsidRPr="00C32A31" w:rsidRDefault="00F357B6" w:rsidP="007A2347">
            <w:pPr>
              <w:widowControl w:val="0"/>
              <w:spacing w:after="160"/>
              <w:jc w:val="right"/>
              <w:rPr>
                <w:rFonts w:ascii="GHEA Grapalat" w:hAnsi="GHEA Grapalat" w:cs="Tahoma"/>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tabs>
                <w:tab w:val="left" w:pos="4539"/>
              </w:tabs>
              <w:spacing w:after="160"/>
              <w:rPr>
                <w:rFonts w:ascii="GHEA Grapalat" w:hAnsi="GHEA Grapalat" w:cs="Sylfaen"/>
              </w:rPr>
            </w:pPr>
            <w:r w:rsidRPr="00C32A31">
              <w:rPr>
                <w:rFonts w:ascii="GHEA Grapalat" w:hAnsi="GHEA Grapalat"/>
              </w:rPr>
              <w:lastRenderedPageBreak/>
              <w:t>21.б.</w:t>
            </w:r>
            <w:r w:rsidRPr="00C32A31">
              <w:rPr>
                <w:rFonts w:ascii="GHEA Grapalat" w:hAnsi="GHEA Grapalat"/>
              </w:rPr>
              <w:tab/>
              <w:t>М. П.</w:t>
            </w:r>
          </w:p>
        </w:tc>
      </w:tr>
      <w:tr w:rsidR="00F357B6" w:rsidRPr="00C32A31" w:rsidTr="007A2347">
        <w:trPr>
          <w:trHeight w:val="2194"/>
        </w:trPr>
        <w:tc>
          <w:tcPr>
            <w:tcW w:w="5616" w:type="dxa"/>
            <w:tcBorders>
              <w:top w:val="single" w:sz="4" w:space="0" w:color="auto"/>
              <w:left w:val="single" w:sz="4" w:space="0" w:color="auto"/>
              <w:right w:val="single" w:sz="4" w:space="0" w:color="auto"/>
            </w:tcBorders>
            <w:noWrap/>
            <w:vAlign w:val="bottom"/>
          </w:tcPr>
          <w:p w:rsidR="00F357B6" w:rsidRPr="00C32A31" w:rsidRDefault="00F357B6" w:rsidP="007A2347">
            <w:pPr>
              <w:widowControl w:val="0"/>
              <w:spacing w:after="160"/>
              <w:rPr>
                <w:rFonts w:ascii="GHEA Grapalat" w:hAnsi="GHEA Grapalat" w:cs="Tahoma"/>
              </w:rPr>
            </w:pPr>
            <w:r w:rsidRPr="00C32A31">
              <w:rPr>
                <w:rFonts w:ascii="GHEA Grapalat" w:hAnsi="GHEA Grapalat"/>
              </w:rPr>
              <w:t>24.а.</w:t>
            </w:r>
            <w:r w:rsidRPr="00C32A31">
              <w:rPr>
                <w:rFonts w:ascii="GHEA Grapalat" w:hAnsi="GHEA Grapalat"/>
              </w:rPr>
              <w:tab/>
              <w:t xml:space="preserve"> Обслуживающая бенефициара финансовая организация </w:t>
            </w:r>
          </w:p>
          <w:p w:rsidR="00F357B6" w:rsidRPr="00C32A31" w:rsidRDefault="00F357B6" w:rsidP="007A2347">
            <w:pPr>
              <w:widowControl w:val="0"/>
              <w:spacing w:after="160"/>
              <w:rPr>
                <w:rFonts w:ascii="GHEA Grapalat" w:hAnsi="GHEA Grapalat"/>
              </w:rPr>
            </w:pPr>
          </w:p>
          <w:p w:rsidR="00F357B6" w:rsidRPr="00C32A31" w:rsidRDefault="00F357B6" w:rsidP="007A2347">
            <w:pPr>
              <w:widowControl w:val="0"/>
              <w:jc w:val="right"/>
              <w:rPr>
                <w:rFonts w:ascii="GHEA Grapalat" w:hAnsi="GHEA Grapalat" w:cs="Tahoma"/>
              </w:rPr>
            </w:pPr>
            <w:r w:rsidRPr="00C32A31">
              <w:rPr>
                <w:rFonts w:ascii="GHEA Grapalat" w:hAnsi="GHEA Grapalat"/>
              </w:rPr>
              <w:t>/____________________/</w:t>
            </w:r>
          </w:p>
          <w:p w:rsidR="00F357B6" w:rsidRPr="00C32A31" w:rsidRDefault="00F357B6" w:rsidP="007A2347">
            <w:pPr>
              <w:widowControl w:val="0"/>
              <w:spacing w:after="160"/>
              <w:ind w:left="3828" w:right="13"/>
              <w:jc w:val="both"/>
              <w:rPr>
                <w:rFonts w:ascii="GHEA Grapalat" w:hAnsi="GHEA Grapalat" w:cs="Sylfaen"/>
                <w:vertAlign w:val="superscript"/>
              </w:rPr>
            </w:pPr>
            <w:r w:rsidRPr="00C32A31">
              <w:rPr>
                <w:rFonts w:ascii="GHEA Grapalat" w:hAnsi="GHEA Grapalat"/>
                <w:vertAlign w:val="superscript"/>
              </w:rPr>
              <w:t>подпись/</w:t>
            </w:r>
          </w:p>
          <w:p w:rsidR="00F357B6" w:rsidRPr="00C32A31" w:rsidRDefault="00F357B6" w:rsidP="007A2347">
            <w:pPr>
              <w:widowControl w:val="0"/>
              <w:spacing w:after="160"/>
              <w:rPr>
                <w:rFonts w:ascii="GHEA Grapalat" w:hAnsi="GHEA Grapalat" w:cs="Tahoma"/>
              </w:rPr>
            </w:pPr>
          </w:p>
          <w:p w:rsidR="00F357B6" w:rsidRPr="00C32A31" w:rsidRDefault="00F357B6" w:rsidP="007A234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357B6" w:rsidRPr="00C32A31" w:rsidRDefault="00F357B6" w:rsidP="007A2347">
            <w:pPr>
              <w:widowControl w:val="0"/>
              <w:spacing w:after="160"/>
              <w:rPr>
                <w:rFonts w:ascii="GHEA Grapalat" w:hAnsi="GHEA Grapalat" w:cs="Tahoma"/>
              </w:rPr>
            </w:pPr>
            <w:r w:rsidRPr="00C32A31">
              <w:rPr>
                <w:rFonts w:ascii="GHEA Grapalat" w:hAnsi="GHEA Grapalat"/>
              </w:rPr>
              <w:t>23.а.</w:t>
            </w:r>
            <w:r w:rsidRPr="00C32A31">
              <w:rPr>
                <w:rFonts w:ascii="GHEA Grapalat" w:hAnsi="GHEA Grapalat"/>
              </w:rPr>
              <w:tab/>
              <w:t xml:space="preserve"> Обслуживающая плательщика финансовая организация </w:t>
            </w:r>
          </w:p>
          <w:p w:rsidR="00F357B6" w:rsidRPr="00C32A31" w:rsidRDefault="00F357B6" w:rsidP="007A2347">
            <w:pPr>
              <w:widowControl w:val="0"/>
              <w:spacing w:after="160"/>
              <w:rPr>
                <w:rFonts w:ascii="GHEA Grapalat" w:hAnsi="GHEA Grapalat" w:cs="Tahoma"/>
              </w:rPr>
            </w:pPr>
          </w:p>
          <w:p w:rsidR="00F357B6" w:rsidRPr="00C32A31" w:rsidRDefault="00F357B6" w:rsidP="007A2347">
            <w:pPr>
              <w:widowControl w:val="0"/>
              <w:jc w:val="right"/>
              <w:rPr>
                <w:rFonts w:ascii="GHEA Grapalat" w:hAnsi="GHEA Grapalat" w:cs="Tahoma"/>
              </w:rPr>
            </w:pPr>
            <w:r w:rsidRPr="00C32A31">
              <w:rPr>
                <w:rFonts w:ascii="GHEA Grapalat" w:hAnsi="GHEA Grapalat"/>
              </w:rPr>
              <w:t>/____________________/</w:t>
            </w:r>
          </w:p>
          <w:p w:rsidR="00F357B6" w:rsidRPr="00C32A31" w:rsidRDefault="00F357B6" w:rsidP="007A2347">
            <w:pPr>
              <w:widowControl w:val="0"/>
              <w:spacing w:after="160"/>
              <w:ind w:right="983"/>
              <w:jc w:val="right"/>
              <w:rPr>
                <w:rFonts w:ascii="GHEA Grapalat" w:hAnsi="GHEA Grapalat" w:cs="Sylfaen"/>
                <w:vertAlign w:val="superscript"/>
              </w:rPr>
            </w:pPr>
            <w:r w:rsidRPr="00C32A31">
              <w:rPr>
                <w:rFonts w:ascii="GHEA Grapalat" w:hAnsi="GHEA Grapalat"/>
                <w:vertAlign w:val="superscript"/>
              </w:rPr>
              <w:t>/подпись/</w:t>
            </w:r>
          </w:p>
          <w:p w:rsidR="00F357B6" w:rsidRPr="00C32A31" w:rsidRDefault="00F357B6" w:rsidP="007A2347">
            <w:pPr>
              <w:widowControl w:val="0"/>
              <w:spacing w:after="160"/>
              <w:rPr>
                <w:rFonts w:ascii="GHEA Grapalat" w:hAnsi="GHEA Grapalat" w:cs="Arial"/>
              </w:rPr>
            </w:pPr>
          </w:p>
        </w:tc>
      </w:tr>
      <w:tr w:rsidR="00F357B6" w:rsidRPr="00C32A31" w:rsidTr="007A2347">
        <w:trPr>
          <w:trHeight w:val="2194"/>
        </w:trPr>
        <w:tc>
          <w:tcPr>
            <w:tcW w:w="5616" w:type="dxa"/>
            <w:tcBorders>
              <w:top w:val="nil"/>
              <w:left w:val="single" w:sz="4" w:space="0" w:color="auto"/>
              <w:bottom w:val="single" w:sz="4" w:space="0" w:color="auto"/>
              <w:right w:val="single" w:sz="4" w:space="0" w:color="auto"/>
            </w:tcBorders>
            <w:noWrap/>
            <w:vAlign w:val="bottom"/>
          </w:tcPr>
          <w:p w:rsidR="00F357B6" w:rsidRPr="00C32A31" w:rsidRDefault="00F357B6" w:rsidP="007A2347">
            <w:pPr>
              <w:widowControl w:val="0"/>
              <w:tabs>
                <w:tab w:val="left" w:pos="4678"/>
              </w:tabs>
              <w:spacing w:after="160"/>
              <w:rPr>
                <w:rFonts w:ascii="GHEA Grapalat" w:hAnsi="GHEA Grapalat" w:cs="Sylfaen"/>
              </w:rPr>
            </w:pPr>
            <w:r w:rsidRPr="00C32A31">
              <w:rPr>
                <w:rFonts w:ascii="GHEA Grapalat" w:hAnsi="GHEA Grapalat"/>
              </w:rPr>
              <w:t>24.б.</w:t>
            </w:r>
            <w:r w:rsidRPr="00C32A31">
              <w:rPr>
                <w:rFonts w:ascii="GHEA Grapalat" w:hAnsi="GHEA Grapalat"/>
              </w:rPr>
              <w:tab/>
              <w:t>М. П.</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ind w:right="155"/>
              <w:jc w:val="right"/>
              <w:rPr>
                <w:rFonts w:ascii="GHEA Grapalat" w:hAnsi="GHEA Grapalat" w:cs="Sylfaen"/>
                <w:lang w:val="en-US"/>
              </w:rPr>
            </w:pPr>
            <w:r w:rsidRPr="00C32A3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357B6" w:rsidRPr="00C32A31" w:rsidRDefault="00F357B6" w:rsidP="007A2347">
            <w:pPr>
              <w:widowControl w:val="0"/>
              <w:tabs>
                <w:tab w:val="left" w:pos="4554"/>
              </w:tabs>
              <w:spacing w:after="160"/>
              <w:rPr>
                <w:rFonts w:ascii="GHEA Grapalat" w:hAnsi="GHEA Grapalat" w:cs="Sylfaen"/>
              </w:rPr>
            </w:pPr>
            <w:r w:rsidRPr="00C32A31">
              <w:rPr>
                <w:rFonts w:ascii="GHEA Grapalat" w:hAnsi="GHEA Grapalat"/>
              </w:rPr>
              <w:t>23.б.</w:t>
            </w:r>
            <w:r w:rsidRPr="00C32A31">
              <w:rPr>
                <w:rFonts w:ascii="GHEA Grapalat" w:hAnsi="GHEA Grapalat"/>
              </w:rPr>
              <w:tab/>
              <w:t>М. П.</w:t>
            </w:r>
          </w:p>
          <w:p w:rsidR="00F357B6" w:rsidRPr="00C32A31" w:rsidRDefault="00F357B6" w:rsidP="007A2347">
            <w:pPr>
              <w:widowControl w:val="0"/>
              <w:spacing w:after="160"/>
              <w:rPr>
                <w:rFonts w:ascii="GHEA Grapalat" w:hAnsi="GHEA Grapalat"/>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23.в Дата исполнения: "___" ___ 20___г.</w:t>
            </w:r>
          </w:p>
        </w:tc>
      </w:tr>
    </w:tbl>
    <w:p w:rsidR="00F357B6" w:rsidRPr="00C32A31" w:rsidRDefault="00F357B6" w:rsidP="00F357B6">
      <w:pPr>
        <w:widowControl w:val="0"/>
        <w:spacing w:after="160"/>
        <w:jc w:val="center"/>
        <w:rPr>
          <w:rFonts w:ascii="GHEA Grapalat" w:hAnsi="GHEA Grapalat" w:cs="Sylfaen"/>
        </w:rPr>
      </w:pPr>
    </w:p>
    <w:p w:rsidR="00F357B6" w:rsidRPr="00C32A31" w:rsidRDefault="00F357B6" w:rsidP="00F357B6">
      <w:pPr>
        <w:rPr>
          <w:rFonts w:ascii="GHEA Grapalat" w:hAnsi="GHEA Grapalat" w:cs="Sylfaen"/>
        </w:rPr>
      </w:pPr>
      <w:proofErr w:type="gramStart"/>
      <w:r w:rsidRPr="00C32A31">
        <w:rPr>
          <w:rFonts w:ascii="GHEA Grapalat" w:hAnsi="GHEA Grapalat" w:cs="Sylfaen"/>
        </w:rPr>
        <w:t xml:space="preserve">*  </w:t>
      </w:r>
      <w:r w:rsidRPr="00C32A31">
        <w:rPr>
          <w:rFonts w:ascii="GHEA Grapalat" w:hAnsi="GHEA Grapalat"/>
          <w:i/>
          <w:sz w:val="20"/>
          <w:szCs w:val="20"/>
        </w:rPr>
        <w:t>Платежное</w:t>
      </w:r>
      <w:proofErr w:type="gramEnd"/>
      <w:r w:rsidRPr="00C32A31">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357B6" w:rsidRPr="00C32A31" w:rsidRDefault="00F357B6" w:rsidP="00F357B6">
      <w:pPr>
        <w:rPr>
          <w:rFonts w:ascii="GHEA Grapalat" w:hAnsi="GHEA Grapalat" w:cs="Sylfaen"/>
        </w:rPr>
      </w:pPr>
      <w:r w:rsidRPr="00C32A31">
        <w:rPr>
          <w:rFonts w:ascii="GHEA Grapalat" w:hAnsi="GHEA Grapalat" w:cs="Sylfaen"/>
        </w:rPr>
        <w:br w:type="page"/>
      </w:r>
    </w:p>
    <w:p w:rsidR="00F357B6" w:rsidRPr="00C32A31" w:rsidRDefault="00F357B6" w:rsidP="00F357B6">
      <w:pPr>
        <w:widowControl w:val="0"/>
        <w:spacing w:after="160"/>
        <w:ind w:left="567" w:right="565"/>
        <w:jc w:val="center"/>
        <w:rPr>
          <w:rFonts w:ascii="GHEA Grapalat" w:hAnsi="GHEA Grapalat"/>
          <w:b/>
        </w:rPr>
      </w:pPr>
      <w:r w:rsidRPr="00C32A31">
        <w:rPr>
          <w:rFonts w:ascii="GHEA Grapalat" w:hAnsi="GHEA Grapalat"/>
          <w:b/>
        </w:rPr>
        <w:lastRenderedPageBreak/>
        <w:t xml:space="preserve">Обязательные реквизиты платежного требования </w:t>
      </w:r>
      <w:r w:rsidRPr="00C32A3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357B6" w:rsidRPr="00C32A31" w:rsidTr="007A23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Наличие указанного поля/</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 xml:space="preserve">Требование о заполнении реквизита </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Сторона,</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 xml:space="preserve">заполняющая реквизит </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бенефициар или плательщик</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r>
      <w:tr w:rsidR="00F357B6" w:rsidRPr="00C32A31" w:rsidTr="007A23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5</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 документе заранее заполнено "Платежное требование"</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 при представлении платежного требования в банк плательщика</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w:t>
            </w:r>
            <w:r w:rsidRPr="00C32A31">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плательщиком </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и не применяется)</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C32A31">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бенефициаром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Del="0010680B"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заполняются слова "акцептованный платеж",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что означает, </w:t>
            </w:r>
            <w:proofErr w:type="gramStart"/>
            <w:r w:rsidRPr="00C32A31">
              <w:rPr>
                <w:rFonts w:ascii="GHEA Grapalat" w:hAnsi="GHEA Grapalat"/>
                <w:sz w:val="18"/>
                <w:szCs w:val="18"/>
              </w:rPr>
              <w:t>что</w:t>
            </w:r>
            <w:proofErr w:type="gramEnd"/>
            <w:r w:rsidRPr="00C32A31">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заранее заполняется бенефициаром </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подписывается плательщиком или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проставляется электронная подпись плательщика</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при наличии печати, когда плательщик представляет Требование в бумажной форме</w:t>
            </w:r>
          </w:p>
          <w:p w:rsidR="00F357B6" w:rsidRPr="00C32A31" w:rsidRDefault="00F357B6" w:rsidP="007A23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скрепляется печатью плательщика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при представлении в бумажной форме</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подписывается бенефициаром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 xml:space="preserve">скрепляется печатью бенефициара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при представлении в банк в бумажной форме</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bl>
    <w:p w:rsidR="00F357B6" w:rsidRDefault="00F357B6" w:rsidP="00F357B6">
      <w:pPr>
        <w:pStyle w:val="31"/>
        <w:widowControl w:val="0"/>
        <w:spacing w:after="160"/>
        <w:jc w:val="right"/>
        <w:rPr>
          <w:rFonts w:ascii="GHEA Grapalat" w:hAnsi="GHEA Grapalat"/>
          <w:b/>
          <w:sz w:val="24"/>
          <w:szCs w:val="24"/>
        </w:rPr>
      </w:pPr>
    </w:p>
    <w:p w:rsidR="00F357B6" w:rsidRDefault="00F357B6" w:rsidP="00F357B6">
      <w:pPr>
        <w:pStyle w:val="31"/>
        <w:widowControl w:val="0"/>
        <w:spacing w:after="160"/>
        <w:jc w:val="right"/>
        <w:rPr>
          <w:rFonts w:ascii="GHEA Grapalat" w:hAnsi="GHEA Grapalat"/>
          <w:b/>
          <w:sz w:val="24"/>
          <w:szCs w:val="24"/>
        </w:rPr>
      </w:pPr>
    </w:p>
    <w:p w:rsidR="00F357B6" w:rsidRDefault="00F357B6" w:rsidP="00F357B6">
      <w:pPr>
        <w:pStyle w:val="31"/>
        <w:widowControl w:val="0"/>
        <w:spacing w:after="160"/>
        <w:jc w:val="right"/>
        <w:rPr>
          <w:rFonts w:ascii="GHEA Grapalat" w:hAnsi="GHEA Grapalat"/>
          <w:b/>
          <w:sz w:val="24"/>
          <w:szCs w:val="24"/>
        </w:rPr>
      </w:pPr>
    </w:p>
    <w:p w:rsidR="00055119" w:rsidRDefault="00055119" w:rsidP="00175DAA">
      <w:pPr>
        <w:widowControl w:val="0"/>
        <w:tabs>
          <w:tab w:val="left" w:pos="2268"/>
        </w:tabs>
        <w:spacing w:after="160" w:line="276" w:lineRule="auto"/>
        <w:ind w:firstLine="567"/>
        <w:jc w:val="right"/>
        <w:rPr>
          <w:rFonts w:ascii="GHEA Grapalat" w:hAnsi="GHEA Grapalat"/>
          <w:b/>
        </w:rPr>
      </w:pPr>
      <w:r w:rsidRPr="009F3DC7">
        <w:rPr>
          <w:rFonts w:ascii="GHEA Grapalat" w:hAnsi="GHEA Grapalat"/>
          <w:b/>
        </w:rPr>
        <w:t xml:space="preserve">к Приглашению </w:t>
      </w:r>
      <w:r w:rsidR="00FD193C">
        <w:rPr>
          <w:rFonts w:ascii="GHEA Grapalat" w:hAnsi="GHEA Grapalat"/>
          <w:b/>
        </w:rPr>
        <w:t>о</w:t>
      </w:r>
      <w:r w:rsidR="004758AD" w:rsidRP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5D3960">
        <w:rPr>
          <w:rFonts w:ascii="GHEA Grapalat" w:hAnsi="GHEA Grapalat"/>
          <w:b/>
        </w:rPr>
        <w:br/>
      </w:r>
      <w:r w:rsidRPr="009F3DC7">
        <w:rPr>
          <w:rFonts w:ascii="GHEA Grapalat" w:hAnsi="GHEA Grapalat"/>
          <w:b/>
        </w:rPr>
        <w:t xml:space="preserve">под кодом </w:t>
      </w:r>
      <w:r w:rsidR="007A592F">
        <w:rPr>
          <w:rFonts w:ascii="GHEA Grapalat" w:hAnsi="GHEA Grapalat"/>
          <w:b/>
        </w:rPr>
        <w:t>"ABH-</w:t>
      </w:r>
      <w:r>
        <w:rPr>
          <w:rFonts w:ascii="GHEA Grapalat" w:hAnsi="GHEA Grapalat"/>
          <w:b/>
        </w:rPr>
        <w:t>BM</w:t>
      </w:r>
      <w:r w:rsidR="007A592F">
        <w:rPr>
          <w:rFonts w:ascii="GHEA Grapalat" w:hAnsi="GHEA Grapalat"/>
          <w:b/>
        </w:rPr>
        <w:t>KhAshDzB-</w:t>
      </w:r>
      <w:r w:rsidR="00313259">
        <w:rPr>
          <w:rFonts w:ascii="GHEA Grapalat" w:hAnsi="GHEA Grapalat"/>
          <w:b/>
        </w:rPr>
        <w:t>25/142</w:t>
      </w:r>
      <w:r>
        <w:rPr>
          <w:rFonts w:ascii="GHEA Grapalat" w:hAnsi="GHEA Grapalat"/>
          <w:b/>
        </w:rPr>
        <w:t>"</w:t>
      </w:r>
    </w:p>
    <w:p w:rsidR="001D2472" w:rsidRDefault="001D2472" w:rsidP="00175DAA">
      <w:pPr>
        <w:widowControl w:val="0"/>
        <w:tabs>
          <w:tab w:val="left" w:pos="2268"/>
        </w:tabs>
        <w:spacing w:after="160" w:line="276" w:lineRule="auto"/>
        <w:ind w:firstLine="567"/>
        <w:jc w:val="right"/>
        <w:rPr>
          <w:rFonts w:ascii="GHEA Grapalat" w:hAnsi="GHEA Grapalat"/>
          <w:b/>
        </w:rPr>
      </w:pPr>
    </w:p>
    <w:p w:rsidR="00BB28C8" w:rsidRPr="00C574E8" w:rsidRDefault="00055119" w:rsidP="00153638">
      <w:pPr>
        <w:pStyle w:val="HTML"/>
        <w:shd w:val="clear" w:color="auto" w:fill="F8F9FA"/>
        <w:jc w:val="center"/>
        <w:rPr>
          <w:rFonts w:ascii="GHEA Grapalat" w:hAnsi="GHEA Grapalat"/>
          <w:b/>
        </w:rPr>
      </w:pPr>
      <w:r w:rsidRPr="00C574E8">
        <w:rPr>
          <w:rFonts w:ascii="GHEA Grapalat" w:hAnsi="GHEA Grapalat"/>
          <w:b/>
          <w:sz w:val="24"/>
          <w:szCs w:val="42"/>
        </w:rPr>
        <w:t>ДОГОВОР</w:t>
      </w:r>
      <w:r w:rsidR="008174CA" w:rsidRPr="00C574E8">
        <w:rPr>
          <w:rStyle w:val="y2iqfc"/>
          <w:rFonts w:ascii="inherit" w:hAnsi="inherit"/>
          <w:sz w:val="28"/>
          <w:szCs w:val="42"/>
        </w:rPr>
        <w:t xml:space="preserve"> </w:t>
      </w:r>
      <w:r w:rsidR="00CC765F" w:rsidRPr="00C574E8">
        <w:rPr>
          <w:rFonts w:ascii="GHEA Grapalat" w:hAnsi="GHEA Grapalat" w:cs="Times New Roman"/>
          <w:b/>
          <w:sz w:val="24"/>
          <w:szCs w:val="24"/>
          <w:lang w:bidi="ru-RU"/>
        </w:rPr>
        <w:t xml:space="preserve">НА РАЗРАБОТКУ </w:t>
      </w:r>
      <w:r w:rsidR="00831D56" w:rsidRPr="00C574E8">
        <w:rPr>
          <w:rFonts w:ascii="GHEA Grapalat" w:hAnsi="GHEA Grapalat" w:cs="Times New Roman"/>
          <w:b/>
          <w:sz w:val="24"/>
          <w:szCs w:val="24"/>
          <w:lang w:bidi="ru-RU"/>
        </w:rPr>
        <w:t>ПРОЕКТНО-СМЕТНОЙ ДОКУМЕНТАЦИИ НА ВЫПОЛНЕНИЕ РАБОТ ПО АСФАЛЬТИРОВАНИЮ УЛИЦ, ПРИЛЕГАЮЩИХ К МУНИЦИПАЛЬНОМУ СТАДИОНУ ИМЕНИ ВААГНА ТУМАСЯНА В ГОРОДЕ АБОВЯН, ДЛЯ НУЖД ОБЩИНЫ АБОВЯН</w:t>
      </w:r>
      <w:r w:rsidR="00CC765F" w:rsidRPr="00C574E8">
        <w:rPr>
          <w:rFonts w:ascii="GHEA Grapalat" w:hAnsi="GHEA Grapalat" w:cs="Times New Roman"/>
          <w:b/>
          <w:sz w:val="24"/>
          <w:szCs w:val="24"/>
          <w:lang w:bidi="ru-RU"/>
        </w:rPr>
        <w:br/>
      </w:r>
      <w:r w:rsidR="00567014" w:rsidRPr="00C574E8">
        <w:rPr>
          <w:rFonts w:ascii="GHEA Grapalat" w:hAnsi="GHEA Grapalat"/>
          <w:b/>
          <w:sz w:val="22"/>
          <w:szCs w:val="42"/>
        </w:rPr>
        <w:t xml:space="preserve">  </w:t>
      </w:r>
      <w:r w:rsidR="004C39B7" w:rsidRPr="00C574E8">
        <w:rPr>
          <w:rFonts w:ascii="GHEA Grapalat" w:hAnsi="GHEA Grapalat"/>
          <w:b/>
          <w:sz w:val="22"/>
          <w:szCs w:val="42"/>
        </w:rPr>
        <w:t xml:space="preserve">  </w:t>
      </w:r>
      <w:r w:rsidR="00BB28C8" w:rsidRPr="00C574E8">
        <w:rPr>
          <w:rFonts w:ascii="GHEA Grapalat" w:hAnsi="GHEA Grapalat"/>
          <w:b/>
        </w:rPr>
        <w:t>№ ____________________</w:t>
      </w:r>
    </w:p>
    <w:p w:rsidR="00553802" w:rsidRPr="00C574E8" w:rsidRDefault="00553802" w:rsidP="00153638">
      <w:pPr>
        <w:pStyle w:val="HTML"/>
        <w:shd w:val="clear" w:color="auto" w:fill="F8F9FA"/>
        <w:jc w:val="center"/>
        <w:rPr>
          <w:rFonts w:ascii="GHEA Grapalat" w:hAnsi="GHEA Grapalat"/>
          <w:b/>
        </w:rPr>
      </w:pPr>
    </w:p>
    <w:p w:rsidR="00553802" w:rsidRPr="00C574E8" w:rsidRDefault="00553802" w:rsidP="00153638">
      <w:pPr>
        <w:pStyle w:val="HTML"/>
        <w:shd w:val="clear" w:color="auto" w:fill="F8F9FA"/>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82956" w:rsidRPr="00C574E8" w:rsidTr="003D2146">
        <w:tc>
          <w:tcPr>
            <w:tcW w:w="4643" w:type="dxa"/>
          </w:tcPr>
          <w:p w:rsidR="00BB28C8" w:rsidRPr="00C574E8" w:rsidRDefault="00BB28C8" w:rsidP="003D2146">
            <w:pPr>
              <w:widowControl w:val="0"/>
              <w:spacing w:after="160" w:line="360" w:lineRule="auto"/>
              <w:rPr>
                <w:rFonts w:ascii="GHEA Grapalat" w:hAnsi="GHEA Grapalat"/>
                <w:b/>
                <w:u w:val="single"/>
                <w:lang w:val="en-US"/>
              </w:rPr>
            </w:pPr>
            <w:r w:rsidRPr="00C574E8">
              <w:rPr>
                <w:rFonts w:ascii="GHEA Grapalat" w:hAnsi="GHEA Grapalat"/>
              </w:rPr>
              <w:t>г.</w:t>
            </w:r>
          </w:p>
        </w:tc>
        <w:tc>
          <w:tcPr>
            <w:tcW w:w="4644" w:type="dxa"/>
          </w:tcPr>
          <w:p w:rsidR="00BB28C8" w:rsidRPr="00C574E8" w:rsidRDefault="00553802" w:rsidP="003D2146">
            <w:pPr>
              <w:widowControl w:val="0"/>
              <w:spacing w:after="160" w:line="360" w:lineRule="auto"/>
              <w:jc w:val="right"/>
              <w:rPr>
                <w:rFonts w:ascii="GHEA Grapalat" w:hAnsi="GHEA Grapalat"/>
                <w:b/>
                <w:u w:val="single"/>
                <w:lang w:val="en-US"/>
              </w:rPr>
            </w:pPr>
            <w:r w:rsidRPr="00C574E8">
              <w:rPr>
                <w:rFonts w:ascii="GHEA Grapalat" w:hAnsi="GHEA Grapalat"/>
                <w:lang w:val="en-US"/>
              </w:rPr>
              <w:t xml:space="preserve">  </w:t>
            </w:r>
            <w:r w:rsidR="00BB28C8" w:rsidRPr="00C574E8">
              <w:rPr>
                <w:rFonts w:ascii="GHEA Grapalat" w:hAnsi="GHEA Grapalat"/>
              </w:rPr>
              <w:t>"</w:t>
            </w:r>
            <w:r w:rsidR="00BB28C8" w:rsidRPr="00C574E8">
              <w:rPr>
                <w:rFonts w:ascii="GHEA Grapalat" w:hAnsi="GHEA Grapalat"/>
                <w:lang w:val="en-US"/>
              </w:rPr>
              <w:tab/>
            </w:r>
            <w:r w:rsidR="00BB28C8" w:rsidRPr="00C574E8">
              <w:rPr>
                <w:rFonts w:ascii="GHEA Grapalat" w:hAnsi="GHEA Grapalat"/>
              </w:rPr>
              <w:t>"</w:t>
            </w:r>
            <w:r w:rsidR="00BB28C8" w:rsidRPr="00C574E8">
              <w:rPr>
                <w:rFonts w:ascii="GHEA Grapalat" w:hAnsi="GHEA Grapalat"/>
                <w:lang w:val="en-US"/>
              </w:rPr>
              <w:tab/>
            </w:r>
            <w:r w:rsidR="00BB28C8" w:rsidRPr="00C574E8">
              <w:rPr>
                <w:rFonts w:ascii="GHEA Grapalat" w:hAnsi="GHEA Grapalat"/>
              </w:rPr>
              <w:t>20</w:t>
            </w:r>
            <w:r w:rsidR="00BB28C8" w:rsidRPr="00C574E8">
              <w:rPr>
                <w:rFonts w:ascii="GHEA Grapalat" w:hAnsi="GHEA Grapalat"/>
                <w:lang w:val="en-US"/>
              </w:rPr>
              <w:tab/>
            </w:r>
            <w:r w:rsidR="00BB28C8" w:rsidRPr="00C574E8">
              <w:rPr>
                <w:rFonts w:ascii="GHEA Grapalat" w:hAnsi="GHEA Grapalat"/>
              </w:rPr>
              <w:t>г.</w:t>
            </w:r>
          </w:p>
        </w:tc>
      </w:tr>
    </w:tbl>
    <w:p w:rsidR="00BB28C8" w:rsidRPr="00C574E8" w:rsidRDefault="00BB28C8" w:rsidP="00572021">
      <w:pPr>
        <w:widowControl w:val="0"/>
        <w:spacing w:after="160" w:line="360" w:lineRule="auto"/>
        <w:rPr>
          <w:rFonts w:ascii="GHEA Grapalat" w:hAnsi="GHEA Grapalat"/>
          <w:b/>
          <w:u w:val="single"/>
          <w:lang w:val="en-US"/>
        </w:rPr>
      </w:pPr>
    </w:p>
    <w:p w:rsidR="00BB28C8" w:rsidRPr="00C574E8" w:rsidRDefault="00BB28C8" w:rsidP="00491742">
      <w:pPr>
        <w:widowControl w:val="0"/>
        <w:spacing w:after="160" w:line="360" w:lineRule="auto"/>
        <w:jc w:val="both"/>
        <w:rPr>
          <w:rFonts w:ascii="GHEA Grapalat" w:hAnsi="GHEA Grapalat"/>
        </w:rPr>
      </w:pPr>
      <w:r w:rsidRPr="00C574E8">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C574E8" w:rsidRDefault="00BB28C8" w:rsidP="00BB28C8">
      <w:pPr>
        <w:widowControl w:val="0"/>
        <w:spacing w:after="160" w:line="360" w:lineRule="auto"/>
        <w:jc w:val="center"/>
        <w:rPr>
          <w:rFonts w:ascii="GHEA Grapalat" w:hAnsi="GHEA Grapalat" w:cs="Sylfaen"/>
          <w:b/>
          <w:smallCaps/>
        </w:rPr>
      </w:pPr>
      <w:r w:rsidRPr="00C574E8">
        <w:rPr>
          <w:rFonts w:ascii="GHEA Grapalat" w:hAnsi="GHEA Grapalat"/>
          <w:b/>
          <w:smallCaps/>
        </w:rPr>
        <w:t>1. Предмет договора</w:t>
      </w:r>
    </w:p>
    <w:p w:rsidR="004C39B7" w:rsidRPr="001C2B83" w:rsidRDefault="00BB28C8" w:rsidP="001C2B83">
      <w:pPr>
        <w:pStyle w:val="HTML"/>
        <w:shd w:val="clear" w:color="auto" w:fill="F8F9FA"/>
        <w:spacing w:line="276" w:lineRule="auto"/>
        <w:jc w:val="both"/>
        <w:rPr>
          <w:rFonts w:ascii="GHEA Grapalat" w:hAnsi="GHEA Grapalat" w:cs="Times New Roman"/>
          <w:sz w:val="24"/>
          <w:szCs w:val="24"/>
          <w:lang w:bidi="ru-RU"/>
        </w:rPr>
      </w:pPr>
      <w:r w:rsidRPr="00C574E8">
        <w:rPr>
          <w:rFonts w:ascii="GHEA Grapalat" w:hAnsi="GHEA Grapalat" w:cs="Times New Roman"/>
          <w:sz w:val="24"/>
          <w:szCs w:val="24"/>
          <w:lang w:bidi="ru-RU"/>
        </w:rPr>
        <w:t>1.1.</w:t>
      </w:r>
      <w:r w:rsidR="001C2B83" w:rsidRPr="00C574E8">
        <w:rPr>
          <w:rFonts w:ascii="GHEA Grapalat" w:hAnsi="GHEA Grapalat" w:cs="Times New Roman"/>
          <w:sz w:val="24"/>
          <w:szCs w:val="24"/>
          <w:lang w:bidi="ru-RU"/>
        </w:rPr>
        <w:t xml:space="preserve"> </w:t>
      </w:r>
      <w:r w:rsidR="004C39B7" w:rsidRPr="00C574E8">
        <w:rPr>
          <w:rFonts w:ascii="GHEA Grapalat" w:hAnsi="GHEA Grapalat" w:cs="Times New Roman"/>
          <w:sz w:val="24"/>
          <w:szCs w:val="24"/>
          <w:lang w:bidi="ru-RU"/>
        </w:rPr>
        <w:t xml:space="preserve">Заказчик поручает, а Исполнитель принимает обязательство </w:t>
      </w:r>
      <w:r w:rsidR="00CC765F" w:rsidRPr="00C574E8">
        <w:rPr>
          <w:rFonts w:ascii="GHEA Grapalat" w:hAnsi="GHEA Grapalat" w:cs="Times New Roman"/>
          <w:sz w:val="24"/>
          <w:szCs w:val="24"/>
          <w:lang w:bidi="ru-RU"/>
        </w:rPr>
        <w:t xml:space="preserve">на разработку </w:t>
      </w:r>
      <w:r w:rsidR="00831D56" w:rsidRPr="00C574E8">
        <w:rPr>
          <w:rFonts w:ascii="GHEA Grapalat" w:hAnsi="GHEA Grapalat" w:cs="Times New Roman"/>
          <w:sz w:val="24"/>
          <w:szCs w:val="24"/>
          <w:lang w:bidi="ru-RU"/>
        </w:rPr>
        <w:t xml:space="preserve">проектно-сметной документации на выполнение работ по асфальтированию улиц, прилегающих к муниципальному стадиону имени </w:t>
      </w:r>
      <w:proofErr w:type="spellStart"/>
      <w:r w:rsidR="00831D56" w:rsidRPr="00C574E8">
        <w:rPr>
          <w:rFonts w:ascii="GHEA Grapalat" w:hAnsi="GHEA Grapalat" w:cs="Times New Roman"/>
          <w:sz w:val="24"/>
          <w:szCs w:val="24"/>
          <w:lang w:bidi="ru-RU"/>
        </w:rPr>
        <w:t>Ваагна</w:t>
      </w:r>
      <w:proofErr w:type="spellEnd"/>
      <w:r w:rsidR="00831D56" w:rsidRPr="00C574E8">
        <w:rPr>
          <w:rFonts w:ascii="GHEA Grapalat" w:hAnsi="GHEA Grapalat" w:cs="Times New Roman"/>
          <w:sz w:val="24"/>
          <w:szCs w:val="24"/>
          <w:lang w:bidi="ru-RU"/>
        </w:rPr>
        <w:t xml:space="preserve"> Тумасяна в городе Абовян, для нужд общины Абовян </w:t>
      </w:r>
      <w:r w:rsidR="004C39B7" w:rsidRPr="00C574E8">
        <w:rPr>
          <w:rFonts w:ascii="GHEA Grapalat" w:hAnsi="GHEA Grapalat" w:cs="Times New Roman"/>
          <w:sz w:val="24"/>
          <w:szCs w:val="24"/>
          <w:lang w:bidi="ru-RU"/>
        </w:rPr>
        <w:t xml:space="preserve">(далее — работа), согласно требованиям Технической </w:t>
      </w:r>
      <w:r w:rsidR="004C39B7" w:rsidRPr="001C2B83">
        <w:rPr>
          <w:rFonts w:ascii="GHEA Grapalat" w:hAnsi="GHEA Grapalat" w:cs="Times New Roman"/>
          <w:sz w:val="24"/>
          <w:szCs w:val="24"/>
          <w:lang w:bidi="ru-RU"/>
        </w:rPr>
        <w:t>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491742">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 xml:space="preserve">Не принимать работу, с установлением по своему усмотрению разумного срока </w:t>
      </w:r>
      <w:r w:rsidRPr="009F3DC7">
        <w:rPr>
          <w:rFonts w:ascii="GHEA Grapalat" w:hAnsi="GHEA Grapalat"/>
        </w:rPr>
        <w:lastRenderedPageBreak/>
        <w:t xml:space="preserve">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w:t>
      </w:r>
      <w:r w:rsidRPr="009F3DC7">
        <w:rPr>
          <w:rFonts w:ascii="GHEA Grapalat" w:hAnsi="GHEA Grapalat"/>
        </w:rPr>
        <w:lastRenderedPageBreak/>
        <w:t>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w:t>
      </w:r>
      <w:r w:rsidRPr="009F3DC7">
        <w:rPr>
          <w:rFonts w:ascii="GHEA Grapalat" w:hAnsi="GHEA Grapalat"/>
        </w:rPr>
        <w:lastRenderedPageBreak/>
        <w:t xml:space="preserve">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5C4B06" w:rsidRDefault="00BB28C8" w:rsidP="005C4B06">
      <w:pPr>
        <w:pStyle w:val="HTML"/>
        <w:shd w:val="clear" w:color="auto" w:fill="F8F9FA"/>
        <w:spacing w:line="360" w:lineRule="auto"/>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9"/>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Pr="007A592F" w:rsidRDefault="00A7010C" w:rsidP="007A592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w:t>
      </w:r>
      <w:r w:rsidRPr="009F3DC7">
        <w:rPr>
          <w:rFonts w:ascii="GHEA Grapalat" w:hAnsi="GHEA Grapalat"/>
        </w:rPr>
        <w:lastRenderedPageBreak/>
        <w:t>целых пять десятых) процента от суммы, предусмотренной в пункте 4.1 договора</w:t>
      </w:r>
      <w:r w:rsidR="00C71222">
        <w:rPr>
          <w:rStyle w:val="af6"/>
          <w:rFonts w:ascii="GHEA Grapalat" w:hAnsi="GHEA Grapalat"/>
        </w:rPr>
        <w:footnoteReference w:customMarkFollows="1" w:id="10"/>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02EC9" w:rsidRPr="00B02EC9" w:rsidRDefault="00B02EC9" w:rsidP="00B02EC9">
      <w:pPr>
        <w:widowControl w:val="0"/>
        <w:shd w:val="clear" w:color="auto" w:fill="FFFFFF"/>
        <w:ind w:firstLine="567"/>
        <w:jc w:val="both"/>
        <w:rPr>
          <w:rFonts w:ascii="GHEA Grapalat" w:hAnsi="GHEA Grapalat"/>
          <w:b/>
          <w:color w:val="000000"/>
          <w:sz w:val="22"/>
          <w:szCs w:val="22"/>
        </w:rPr>
      </w:pPr>
      <w:r w:rsidRPr="00DD6BF2">
        <w:rPr>
          <w:rFonts w:ascii="GHEA Grapalat" w:hAnsi="GHEA Grapalat"/>
          <w:b/>
          <w:color w:val="000000"/>
          <w:sz w:val="20"/>
          <w:szCs w:val="20"/>
        </w:rPr>
        <w:t>5.</w:t>
      </w:r>
      <w:r w:rsidRPr="00B02EC9">
        <w:rPr>
          <w:rFonts w:ascii="GHEA Grapalat" w:hAnsi="GHEA Grapalat"/>
          <w:b/>
          <w:color w:val="000000"/>
          <w:sz w:val="22"/>
          <w:szCs w:val="22"/>
        </w:rPr>
        <w:t xml:space="preserve">4.1 При возникновении проектных отклонений в ходе выполнения строительных работ Проектировщик выплачивает Заказчику штраф в размере потерь, возникших </w:t>
      </w:r>
      <w:proofErr w:type="gramStart"/>
      <w:r w:rsidRPr="00B02EC9">
        <w:rPr>
          <w:rFonts w:ascii="GHEA Grapalat" w:hAnsi="GHEA Grapalat"/>
          <w:b/>
          <w:color w:val="000000"/>
          <w:sz w:val="22"/>
          <w:szCs w:val="22"/>
        </w:rPr>
        <w:t>в вследствие</w:t>
      </w:r>
      <w:proofErr w:type="gramEnd"/>
      <w:r w:rsidRPr="00B02EC9">
        <w:rPr>
          <w:rFonts w:ascii="GHEA Grapalat" w:hAnsi="GHEA Grapalat"/>
          <w:b/>
          <w:color w:val="000000"/>
          <w:sz w:val="22"/>
          <w:szCs w:val="22"/>
        </w:rPr>
        <w:t xml:space="preserve"> каждого зафиксированного отклонения. При этом:</w:t>
      </w:r>
    </w:p>
    <w:p w:rsidR="00B02EC9" w:rsidRPr="00B02EC9" w:rsidRDefault="00B02EC9" w:rsidP="00B02EC9">
      <w:pPr>
        <w:widowControl w:val="0"/>
        <w:shd w:val="clear" w:color="auto" w:fill="FFFFFF"/>
        <w:ind w:firstLine="708"/>
        <w:jc w:val="both"/>
        <w:rPr>
          <w:rFonts w:ascii="GHEA Grapalat" w:hAnsi="GHEA Grapalat"/>
          <w:b/>
          <w:color w:val="000000"/>
          <w:sz w:val="22"/>
          <w:szCs w:val="22"/>
        </w:rPr>
      </w:pPr>
      <w:r w:rsidRPr="00B02EC9">
        <w:rPr>
          <w:rFonts w:ascii="GHEA Grapalat" w:hAnsi="GHEA Grapalat"/>
          <w:b/>
          <w:color w:val="000000"/>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02EC9" w:rsidRPr="00B02EC9" w:rsidRDefault="00B02EC9" w:rsidP="00B02EC9">
      <w:pPr>
        <w:widowControl w:val="0"/>
        <w:shd w:val="clear" w:color="auto" w:fill="FFFFFF"/>
        <w:tabs>
          <w:tab w:val="left" w:pos="1134"/>
        </w:tabs>
        <w:ind w:firstLine="567"/>
        <w:jc w:val="both"/>
        <w:rPr>
          <w:rFonts w:ascii="GHEA Grapalat" w:hAnsi="GHEA Grapalat"/>
          <w:b/>
          <w:color w:val="000000"/>
          <w:sz w:val="22"/>
          <w:szCs w:val="22"/>
        </w:rPr>
      </w:pPr>
      <w:r w:rsidRPr="00B02EC9">
        <w:rPr>
          <w:rFonts w:ascii="GHEA Grapalat" w:hAnsi="GHEA Grapalat"/>
          <w:b/>
          <w:color w:val="000000"/>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1"/>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w:t>
      </w:r>
      <w:r w:rsidRPr="00D443DF">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A82956"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A82956">
        <w:rPr>
          <w:rFonts w:ascii="GHEA Grapalat" w:hAnsi="GHEA Grapalat"/>
        </w:rPr>
        <w:t>Исполнитель несет ответственность за неисполнение или ненадлежащее исполнение обязательств субподрядчика;</w:t>
      </w:r>
    </w:p>
    <w:p w:rsidR="00B64E69" w:rsidRPr="00A82956" w:rsidRDefault="00B64E69" w:rsidP="00B64E69">
      <w:pPr>
        <w:widowControl w:val="0"/>
        <w:tabs>
          <w:tab w:val="left" w:pos="1134"/>
        </w:tabs>
        <w:spacing w:after="160" w:line="336" w:lineRule="auto"/>
        <w:ind w:firstLine="567"/>
        <w:jc w:val="both"/>
        <w:rPr>
          <w:rFonts w:ascii="GHEA Grapalat" w:hAnsi="GHEA Grapalat"/>
        </w:rPr>
      </w:pPr>
      <w:r w:rsidRPr="00A82956">
        <w:rPr>
          <w:rFonts w:ascii="GHEA Grapalat" w:hAnsi="GHEA Grapalat"/>
        </w:rPr>
        <w:t>2)</w:t>
      </w:r>
      <w:r w:rsidRPr="00A8295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82956">
        <w:rPr>
          <w:rStyle w:val="af6"/>
          <w:rFonts w:ascii="GHEA Grapalat" w:hAnsi="GHEA Grapalat"/>
        </w:rPr>
        <w:footnoteReference w:customMarkFollows="1" w:id="12"/>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A82956">
        <w:rPr>
          <w:rFonts w:ascii="GHEA Grapalat" w:hAnsi="GHEA Grapalat"/>
        </w:rPr>
        <w:t>7.7.</w:t>
      </w:r>
      <w:r w:rsidRPr="00A82956">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w:t>
      </w:r>
      <w:r w:rsidRPr="009F3DC7">
        <w:rPr>
          <w:rFonts w:ascii="GHEA Grapalat" w:hAnsi="GHEA Grapalat"/>
        </w:rPr>
        <w:t xml:space="preserve">в одностороннем порядке, и в отношении членов консорциума </w:t>
      </w:r>
      <w:r w:rsidRPr="009F3DC7">
        <w:rPr>
          <w:rFonts w:ascii="GHEA Grapalat" w:hAnsi="GHEA Grapalat"/>
        </w:rPr>
        <w:lastRenderedPageBreak/>
        <w:t>применяются предусмотренные договором меры ответственности</w:t>
      </w:r>
      <w:r w:rsidR="00DF2F68">
        <w:rPr>
          <w:rStyle w:val="af6"/>
          <w:rFonts w:ascii="GHEA Grapalat" w:hAnsi="GHEA Grapalat"/>
        </w:rPr>
        <w:footnoteReference w:customMarkFollows="1" w:id="13"/>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w:t>
      </w:r>
      <w:r w:rsidRPr="009F3DC7">
        <w:rPr>
          <w:rFonts w:ascii="GHEA Grapalat" w:hAnsi="GHEA Grapalat"/>
        </w:rPr>
        <w:lastRenderedPageBreak/>
        <w:t>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7439DB" w:rsidRPr="009A510B" w:rsidRDefault="007439DB" w:rsidP="007439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7439DB" w:rsidRPr="009F3DC7" w:rsidRDefault="007439DB" w:rsidP="007439DB">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5103D9" w:rsidRPr="00C574E8" w:rsidRDefault="005103D9" w:rsidP="005103D9">
      <w:pPr>
        <w:widowControl w:val="0"/>
        <w:pBdr>
          <w:bottom w:val="single" w:sz="6" w:space="1" w:color="auto"/>
        </w:pBdr>
        <w:tabs>
          <w:tab w:val="left" w:pos="1276"/>
        </w:tabs>
        <w:spacing w:after="160" w:line="360" w:lineRule="auto"/>
        <w:ind w:firstLine="567"/>
        <w:jc w:val="both"/>
        <w:rPr>
          <w:rFonts w:ascii="GHEA Grapalat" w:hAnsi="GHEA Grapalat"/>
        </w:rPr>
      </w:pPr>
      <w:r w:rsidRPr="00C574E8">
        <w:rPr>
          <w:rFonts w:ascii="GHEA Grapalat" w:hAnsi="GHEA Grapalat"/>
        </w:rPr>
        <w:t>7.16.</w:t>
      </w:r>
      <w:r w:rsidRPr="00C574E8">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C574E8">
        <w:rPr>
          <w:rFonts w:ascii="GHEA Grapalat" w:hAnsi="GHEA Grapalat"/>
        </w:rPr>
        <w:t>предусмотрения</w:t>
      </w:r>
      <w:proofErr w:type="spellEnd"/>
      <w:r w:rsidRPr="00C574E8">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C574E8">
        <w:rPr>
          <w:rFonts w:ascii="GHEA Grapalat" w:hAnsi="GHEA Grapalat"/>
        </w:rPr>
        <w:t>двадцатипятикратный</w:t>
      </w:r>
      <w:proofErr w:type="spellEnd"/>
      <w:r w:rsidRPr="00C574E8">
        <w:rPr>
          <w:rFonts w:ascii="GHEA Grapalat" w:hAnsi="GHEA Grapalat"/>
        </w:rPr>
        <w:t xml:space="preserve"> размер базовой </w:t>
      </w:r>
    </w:p>
    <w:p w:rsidR="005103D9" w:rsidRPr="00C574E8" w:rsidRDefault="005103D9" w:rsidP="005103D9">
      <w:pPr>
        <w:jc w:val="both"/>
        <w:rPr>
          <w:rFonts w:ascii="GHEA Grapalat" w:hAnsi="GHEA Grapalat"/>
        </w:rPr>
      </w:pPr>
      <w:r w:rsidRPr="00C574E8">
        <w:rPr>
          <w:rStyle w:val="ezkurwreuab5ozgtqnkl"/>
          <w:i/>
          <w:sz w:val="20"/>
          <w:szCs w:val="20"/>
        </w:rPr>
        <w:t xml:space="preserve">     </w:t>
      </w:r>
      <w:r w:rsidRPr="00C574E8">
        <w:rPr>
          <w:rStyle w:val="ezkurwreuab5ozgtqnkl"/>
          <w:i/>
          <w:sz w:val="20"/>
          <w:szCs w:val="20"/>
          <w:vertAlign w:val="superscript"/>
        </w:rPr>
        <w:t xml:space="preserve">25 </w:t>
      </w:r>
      <w:r w:rsidRPr="00C574E8">
        <w:rPr>
          <w:rStyle w:val="ezkurwreuab5ozgtqnkl"/>
          <w:i/>
          <w:sz w:val="20"/>
          <w:szCs w:val="20"/>
        </w:rPr>
        <w:t>Если</w:t>
      </w:r>
      <w:r w:rsidRPr="00C574E8">
        <w:rPr>
          <w:i/>
          <w:sz w:val="20"/>
          <w:szCs w:val="20"/>
        </w:rPr>
        <w:t xml:space="preserve"> </w:t>
      </w:r>
      <w:r w:rsidRPr="00C574E8">
        <w:rPr>
          <w:rStyle w:val="ezkurwreuab5ozgtqnkl"/>
          <w:rFonts w:ascii="Sylfaen" w:hAnsi="Sylfaen"/>
          <w:i/>
          <w:sz w:val="20"/>
          <w:szCs w:val="20"/>
        </w:rPr>
        <w:t>Исполни</w:t>
      </w:r>
      <w:r w:rsidRPr="00C574E8">
        <w:rPr>
          <w:rStyle w:val="ezkurwreuab5ozgtqnkl"/>
          <w:i/>
          <w:sz w:val="20"/>
          <w:szCs w:val="20"/>
        </w:rPr>
        <w:t>тель</w:t>
      </w:r>
      <w:r w:rsidRPr="00C574E8">
        <w:rPr>
          <w:i/>
          <w:sz w:val="20"/>
          <w:szCs w:val="20"/>
        </w:rPr>
        <w:t xml:space="preserve"> </w:t>
      </w:r>
      <w:r w:rsidRPr="00C574E8">
        <w:rPr>
          <w:rStyle w:val="ezkurwreuab5ozgtqnkl"/>
          <w:i/>
          <w:sz w:val="20"/>
          <w:szCs w:val="20"/>
        </w:rPr>
        <w:t>является</w:t>
      </w:r>
      <w:r w:rsidRPr="00C574E8">
        <w:rPr>
          <w:i/>
          <w:sz w:val="20"/>
          <w:szCs w:val="20"/>
        </w:rPr>
        <w:t xml:space="preserve"> </w:t>
      </w:r>
      <w:r w:rsidRPr="00C574E8">
        <w:rPr>
          <w:rStyle w:val="ezkurwreuab5ozgtqnkl"/>
          <w:i/>
          <w:sz w:val="20"/>
          <w:szCs w:val="20"/>
        </w:rPr>
        <w:t>заказчиком, не имеющим счета в казначействе, настоящий</w:t>
      </w:r>
      <w:r w:rsidRPr="00C574E8">
        <w:rPr>
          <w:i/>
          <w:sz w:val="20"/>
          <w:szCs w:val="20"/>
        </w:rPr>
        <w:t xml:space="preserve"> </w:t>
      </w:r>
      <w:r w:rsidRPr="00C574E8">
        <w:rPr>
          <w:rStyle w:val="ezkurwreuab5ozgtqnkl"/>
          <w:i/>
          <w:sz w:val="20"/>
          <w:szCs w:val="20"/>
        </w:rPr>
        <w:t>пункт</w:t>
      </w:r>
      <w:r w:rsidRPr="00C574E8">
        <w:rPr>
          <w:i/>
          <w:sz w:val="20"/>
          <w:szCs w:val="20"/>
        </w:rPr>
        <w:t xml:space="preserve"> </w:t>
      </w:r>
      <w:proofErr w:type="gramStart"/>
      <w:r w:rsidRPr="00C574E8">
        <w:rPr>
          <w:rStyle w:val="ezkurwreuab5ozgtqnkl"/>
          <w:i/>
          <w:sz w:val="20"/>
          <w:szCs w:val="20"/>
        </w:rPr>
        <w:t>редактируется</w:t>
      </w:r>
      <w:proofErr w:type="gramEnd"/>
      <w:r w:rsidRPr="00C574E8">
        <w:rPr>
          <w:i/>
          <w:sz w:val="20"/>
          <w:szCs w:val="20"/>
        </w:rPr>
        <w:t xml:space="preserve"> </w:t>
      </w:r>
      <w:r w:rsidRPr="00C574E8">
        <w:rPr>
          <w:rStyle w:val="ezkurwreuab5ozgtqnkl"/>
          <w:i/>
          <w:sz w:val="20"/>
          <w:szCs w:val="20"/>
        </w:rPr>
        <w:t>заменив</w:t>
      </w:r>
      <w:r w:rsidRPr="00C574E8">
        <w:rPr>
          <w:i/>
          <w:sz w:val="20"/>
          <w:szCs w:val="20"/>
        </w:rPr>
        <w:t xml:space="preserve"> </w:t>
      </w:r>
      <w:r w:rsidRPr="00C574E8">
        <w:rPr>
          <w:rStyle w:val="ezkurwreuab5ozgtqnkl"/>
          <w:i/>
          <w:sz w:val="20"/>
          <w:szCs w:val="20"/>
        </w:rPr>
        <w:t>слова</w:t>
      </w:r>
      <w:r w:rsidRPr="00C574E8">
        <w:rPr>
          <w:i/>
          <w:sz w:val="20"/>
          <w:szCs w:val="20"/>
        </w:rPr>
        <w:t xml:space="preserve"> </w:t>
      </w:r>
      <w:r w:rsidRPr="00C574E8">
        <w:rPr>
          <w:rStyle w:val="ezkurwreuab5ozgtqnkl"/>
          <w:i/>
          <w:sz w:val="20"/>
          <w:szCs w:val="20"/>
        </w:rPr>
        <w:t>"внесения платежного</w:t>
      </w:r>
      <w:r w:rsidRPr="00C574E8">
        <w:rPr>
          <w:i/>
          <w:sz w:val="20"/>
          <w:szCs w:val="20"/>
        </w:rPr>
        <w:t xml:space="preserve"> </w:t>
      </w:r>
      <w:r w:rsidRPr="00C574E8">
        <w:rPr>
          <w:rStyle w:val="ezkurwreuab5ozgtqnkl"/>
          <w:i/>
          <w:sz w:val="20"/>
          <w:szCs w:val="20"/>
        </w:rPr>
        <w:t>поручения</w:t>
      </w:r>
      <w:r w:rsidRPr="00C574E8">
        <w:rPr>
          <w:i/>
          <w:sz w:val="20"/>
          <w:szCs w:val="20"/>
        </w:rPr>
        <w:t xml:space="preserve"> </w:t>
      </w:r>
      <w:r w:rsidRPr="00C574E8">
        <w:rPr>
          <w:rStyle w:val="ezkurwreuab5ozgtqnkl"/>
          <w:i/>
          <w:sz w:val="20"/>
          <w:szCs w:val="20"/>
        </w:rPr>
        <w:t>и</w:t>
      </w:r>
      <w:r w:rsidRPr="00C574E8">
        <w:rPr>
          <w:i/>
          <w:sz w:val="20"/>
          <w:szCs w:val="20"/>
        </w:rPr>
        <w:t xml:space="preserve"> </w:t>
      </w:r>
      <w:r w:rsidRPr="00C574E8">
        <w:rPr>
          <w:rStyle w:val="ezkurwreuab5ozgtqnkl"/>
          <w:i/>
          <w:sz w:val="20"/>
          <w:szCs w:val="20"/>
        </w:rPr>
        <w:t>копии</w:t>
      </w:r>
      <w:r w:rsidRPr="00C574E8">
        <w:rPr>
          <w:i/>
          <w:sz w:val="20"/>
          <w:szCs w:val="20"/>
        </w:rPr>
        <w:t xml:space="preserve"> </w:t>
      </w:r>
      <w:r w:rsidRPr="00C574E8">
        <w:rPr>
          <w:rStyle w:val="ezkurwreuab5ozgtqnkl"/>
          <w:i/>
          <w:sz w:val="20"/>
          <w:szCs w:val="20"/>
        </w:rPr>
        <w:t>протокола</w:t>
      </w:r>
      <w:r w:rsidRPr="00C574E8">
        <w:rPr>
          <w:i/>
          <w:sz w:val="20"/>
          <w:szCs w:val="20"/>
        </w:rPr>
        <w:t xml:space="preserve"> </w:t>
      </w:r>
      <w:r w:rsidRPr="00C574E8">
        <w:rPr>
          <w:rStyle w:val="ezkurwreuab5ozgtqnkl"/>
          <w:i/>
          <w:sz w:val="20"/>
          <w:szCs w:val="20"/>
        </w:rPr>
        <w:t>в</w:t>
      </w:r>
      <w:r w:rsidRPr="00C574E8">
        <w:rPr>
          <w:i/>
          <w:sz w:val="20"/>
          <w:szCs w:val="20"/>
        </w:rPr>
        <w:t xml:space="preserve"> </w:t>
      </w:r>
      <w:r w:rsidRPr="00C574E8">
        <w:rPr>
          <w:rStyle w:val="ezkurwreuab5ozgtqnkl"/>
          <w:i/>
          <w:sz w:val="20"/>
          <w:szCs w:val="20"/>
        </w:rPr>
        <w:t>казначейскую</w:t>
      </w:r>
      <w:r w:rsidRPr="00C574E8">
        <w:rPr>
          <w:i/>
          <w:sz w:val="20"/>
          <w:szCs w:val="20"/>
        </w:rPr>
        <w:t xml:space="preserve"> </w:t>
      </w:r>
      <w:r w:rsidRPr="00C574E8">
        <w:rPr>
          <w:rStyle w:val="ezkurwreuab5ozgtqnkl"/>
          <w:i/>
          <w:sz w:val="20"/>
          <w:szCs w:val="20"/>
        </w:rPr>
        <w:t>систему</w:t>
      </w:r>
      <w:r w:rsidRPr="00C574E8">
        <w:rPr>
          <w:i/>
          <w:sz w:val="20"/>
          <w:szCs w:val="20"/>
        </w:rPr>
        <w:t xml:space="preserve"> </w:t>
      </w:r>
      <w:r w:rsidRPr="00C574E8">
        <w:rPr>
          <w:rStyle w:val="ezkurwreuab5ozgtqnkl"/>
          <w:i/>
          <w:sz w:val="20"/>
          <w:szCs w:val="20"/>
        </w:rPr>
        <w:t>уполномоченного органа"</w:t>
      </w:r>
      <w:r w:rsidRPr="00C574E8">
        <w:rPr>
          <w:i/>
          <w:sz w:val="20"/>
          <w:szCs w:val="20"/>
        </w:rPr>
        <w:t xml:space="preserve"> </w:t>
      </w:r>
      <w:r w:rsidRPr="00C574E8">
        <w:rPr>
          <w:rStyle w:val="ezkurwreuab5ozgtqnkl"/>
          <w:i/>
          <w:sz w:val="20"/>
          <w:szCs w:val="20"/>
        </w:rPr>
        <w:t>словами "выдачи платежного</w:t>
      </w:r>
      <w:r w:rsidRPr="00C574E8">
        <w:rPr>
          <w:i/>
          <w:sz w:val="20"/>
          <w:szCs w:val="20"/>
        </w:rPr>
        <w:t xml:space="preserve"> </w:t>
      </w:r>
      <w:r w:rsidRPr="00C574E8">
        <w:rPr>
          <w:rStyle w:val="ezkurwreuab5ozgtqnkl"/>
          <w:i/>
          <w:sz w:val="20"/>
          <w:szCs w:val="20"/>
        </w:rPr>
        <w:t>поручения</w:t>
      </w:r>
      <w:r w:rsidRPr="00C574E8">
        <w:rPr>
          <w:i/>
          <w:sz w:val="20"/>
          <w:szCs w:val="20"/>
        </w:rPr>
        <w:t xml:space="preserve"> </w:t>
      </w:r>
      <w:r w:rsidRPr="00C574E8">
        <w:rPr>
          <w:rStyle w:val="ezkurwreuab5ozgtqnkl"/>
          <w:i/>
          <w:sz w:val="20"/>
          <w:szCs w:val="20"/>
        </w:rPr>
        <w:t>банку"</w:t>
      </w:r>
      <w:r w:rsidRPr="00C574E8">
        <w:rPr>
          <w:rFonts w:ascii="GHEA Grapalat" w:hAnsi="GHEA Grapalat"/>
        </w:rPr>
        <w:br w:type="page"/>
      </w:r>
    </w:p>
    <w:p w:rsidR="005103D9" w:rsidRPr="00C574E8" w:rsidRDefault="005103D9" w:rsidP="005103D9">
      <w:pPr>
        <w:widowControl w:val="0"/>
        <w:tabs>
          <w:tab w:val="left" w:pos="1276"/>
        </w:tabs>
        <w:spacing w:after="160" w:line="360" w:lineRule="auto"/>
        <w:ind w:firstLine="567"/>
        <w:jc w:val="both"/>
        <w:rPr>
          <w:rFonts w:ascii="GHEA Grapalat" w:hAnsi="GHEA Grapalat"/>
        </w:rPr>
      </w:pPr>
      <w:r w:rsidRPr="00C574E8">
        <w:rPr>
          <w:rFonts w:ascii="GHEA Grapalat" w:hAnsi="GHEA Grapalat"/>
        </w:rPr>
        <w:lastRenderedPageBreak/>
        <w:t xml:space="preserve">единицы закупок, то Заказчиком будет </w:t>
      </w:r>
      <w:proofErr w:type="spellStart"/>
      <w:r w:rsidRPr="00C574E8">
        <w:rPr>
          <w:rFonts w:ascii="GHEA Grapalat" w:hAnsi="GHEA Grapalat"/>
        </w:rPr>
        <w:t>заключенo</w:t>
      </w:r>
      <w:proofErr w:type="spellEnd"/>
      <w:r w:rsidRPr="00C574E8">
        <w:rPr>
          <w:rFonts w:ascii="GHEA Grapalat" w:hAnsi="GHEA Grapalat"/>
        </w:rPr>
        <w:t xml:space="preserve"> соглашение в случае, если </w:t>
      </w:r>
      <w:proofErr w:type="gramStart"/>
      <w:r w:rsidRPr="00C574E8">
        <w:rPr>
          <w:rFonts w:ascii="GHEA Grapalat" w:hAnsi="GHEA Grapalat"/>
        </w:rPr>
        <w:t>представленные  Исполнителем</w:t>
      </w:r>
      <w:proofErr w:type="gramEnd"/>
      <w:r w:rsidRPr="00C574E8">
        <w:rPr>
          <w:rFonts w:ascii="GHEA Grapalat" w:hAnsi="GHEA Grapalat"/>
        </w:rPr>
        <w:t xml:space="preserve"> в виде неустойки обеспечения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w:t>
      </w:r>
      <w:proofErr w:type="gramStart"/>
      <w:r w:rsidRPr="00C574E8">
        <w:rPr>
          <w:rFonts w:ascii="GHEA Grapalat" w:hAnsi="GHEA Grapalat"/>
        </w:rPr>
        <w:t>течение  ---------</w:t>
      </w:r>
      <w:proofErr w:type="gramEnd"/>
      <w:r w:rsidRPr="00C574E8">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574E8">
        <w:rPr>
          <w:rStyle w:val="af6"/>
          <w:rFonts w:ascii="GHEA Grapalat" w:hAnsi="GHEA Grapalat"/>
        </w:rPr>
        <w:t>26</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9A46E1" w:rsidRDefault="009A46E1" w:rsidP="00B74799">
      <w:pPr>
        <w:widowControl w:val="0"/>
        <w:spacing w:after="160" w:line="360" w:lineRule="auto"/>
        <w:rPr>
          <w:rFonts w:ascii="GHEA Grapalat" w:hAnsi="GHEA Grapalat"/>
          <w:b/>
        </w:rPr>
        <w:sectPr w:rsidR="009A46E1" w:rsidSect="009A46E1">
          <w:footnotePr>
            <w:pos w:val="beneathText"/>
          </w:footnotePr>
          <w:pgSz w:w="11906" w:h="16838" w:code="9"/>
          <w:pgMar w:top="533" w:right="709" w:bottom="720" w:left="663" w:header="561" w:footer="561" w:gutter="0"/>
          <w:cols w:space="720"/>
        </w:sectPr>
      </w:pPr>
    </w:p>
    <w:p w:rsidR="00E56FA3" w:rsidRPr="00934A87" w:rsidRDefault="00E56FA3" w:rsidP="00E56FA3">
      <w:pPr>
        <w:widowControl w:val="0"/>
        <w:spacing w:after="160"/>
        <w:ind w:firstLine="567"/>
        <w:contextualSpacing/>
        <w:jc w:val="right"/>
        <w:rPr>
          <w:rFonts w:ascii="GHEA Grapalat" w:hAnsi="GHEA Grapalat"/>
          <w:i/>
        </w:rPr>
      </w:pPr>
      <w:r w:rsidRPr="00934A87">
        <w:rPr>
          <w:rFonts w:ascii="GHEA Grapalat" w:hAnsi="GHEA Grapalat"/>
          <w:i/>
        </w:rPr>
        <w:lastRenderedPageBreak/>
        <w:t>Приложение № 1</w:t>
      </w:r>
    </w:p>
    <w:p w:rsidR="009A46E1" w:rsidRPr="00E2333E" w:rsidRDefault="00E56FA3" w:rsidP="00E2333E">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r>
      <w:proofErr w:type="gramStart"/>
      <w:r w:rsidRPr="00934A87">
        <w:rPr>
          <w:rFonts w:ascii="GHEA Grapalat" w:hAnsi="GHEA Grapalat"/>
          <w:i/>
        </w:rPr>
        <w:t xml:space="preserve">"  </w:t>
      </w:r>
      <w:r w:rsidRPr="00934A87">
        <w:rPr>
          <w:rFonts w:ascii="GHEA Grapalat" w:hAnsi="GHEA Grapalat"/>
          <w:i/>
        </w:rPr>
        <w:tab/>
      </w:r>
      <w:proofErr w:type="gramEnd"/>
      <w:r w:rsidRPr="00934A87">
        <w:rPr>
          <w:rFonts w:ascii="GHEA Grapalat" w:hAnsi="GHEA Grapalat"/>
          <w:i/>
        </w:rPr>
        <w:t>20</w:t>
      </w:r>
      <w:r w:rsidRPr="00934A87">
        <w:rPr>
          <w:rFonts w:ascii="GHEA Grapalat" w:hAnsi="GHEA Grapalat"/>
          <w:i/>
        </w:rPr>
        <w:tab/>
        <w:t>г.</w:t>
      </w:r>
    </w:p>
    <w:p w:rsidR="00E56FA3" w:rsidRPr="00D228D7" w:rsidRDefault="00E56FA3" w:rsidP="009A46E1">
      <w:pPr>
        <w:rPr>
          <w:rFonts w:ascii="GHEA Grapalat" w:hAnsi="GHEA Grapalat"/>
          <w:sz w:val="20"/>
          <w:lang w:val="hy-AM"/>
        </w:rPr>
      </w:pPr>
    </w:p>
    <w:p w:rsidR="009A46E1" w:rsidRPr="00E56FA3" w:rsidRDefault="00E56FA3" w:rsidP="00E56FA3">
      <w:pPr>
        <w:widowControl w:val="0"/>
        <w:spacing w:after="160" w:line="360" w:lineRule="auto"/>
        <w:jc w:val="center"/>
        <w:rPr>
          <w:rFonts w:ascii="GHEA Grapalat" w:hAnsi="GHEA Grapalat"/>
        </w:rPr>
      </w:pPr>
      <w:r w:rsidRPr="00934A87">
        <w:rPr>
          <w:rFonts w:ascii="GHEA Grapalat" w:hAnsi="GHEA Grapalat"/>
        </w:rPr>
        <w:t>ТЕХНИЧЕСКАЯ ХАРАКТЕРИСТИКА-ГРАФИК ЗАКУПКИ</w:t>
      </w:r>
      <w:r w:rsidRPr="00934A87">
        <w:rPr>
          <w:rStyle w:val="af6"/>
          <w:rFonts w:ascii="GHEA Grapalat" w:hAnsi="GHEA Grapalat"/>
        </w:rPr>
        <w:footnoteReference w:customMarkFollows="1" w:id="14"/>
        <w:t>*</w:t>
      </w:r>
    </w:p>
    <w:p w:rsidR="00E56FA3" w:rsidRPr="00E56FA3" w:rsidRDefault="00E56FA3" w:rsidP="009A46E1">
      <w:pPr>
        <w:jc w:val="center"/>
        <w:rPr>
          <w:rFonts w:ascii="GHEA Grapalat" w:hAnsi="GHEA Grapalat"/>
          <w:sz w:val="20"/>
        </w:rPr>
      </w:pPr>
    </w:p>
    <w:p w:rsidR="00796F26" w:rsidRPr="00A82956" w:rsidRDefault="00796F26" w:rsidP="009A46E1">
      <w:pPr>
        <w:jc w:val="center"/>
        <w:rPr>
          <w:rFonts w:ascii="GHEA Grapalat" w:hAnsi="GHEA Grapalat"/>
          <w:sz w:val="20"/>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2381"/>
        <w:gridCol w:w="4249"/>
        <w:gridCol w:w="882"/>
        <w:gridCol w:w="1134"/>
        <w:gridCol w:w="1248"/>
        <w:gridCol w:w="3572"/>
      </w:tblGrid>
      <w:tr w:rsidR="009533A7" w:rsidRPr="007811DD" w:rsidTr="005103D9">
        <w:trPr>
          <w:trHeight w:val="2372"/>
        </w:trPr>
        <w:tc>
          <w:tcPr>
            <w:tcW w:w="601" w:type="dxa"/>
            <w:vAlign w:val="center"/>
          </w:tcPr>
          <w:p w:rsidR="009533A7" w:rsidRPr="007811DD" w:rsidRDefault="009533A7" w:rsidP="005103D9">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93" w:type="dxa"/>
            <w:vAlign w:val="center"/>
          </w:tcPr>
          <w:p w:rsidR="009533A7" w:rsidRPr="00DC7FED" w:rsidRDefault="009533A7" w:rsidP="005103D9">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2381"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технические характеристики:</w:t>
            </w:r>
          </w:p>
          <w:p w:rsidR="009533A7" w:rsidRPr="007811DD" w:rsidRDefault="009533A7" w:rsidP="005103D9">
            <w:pPr>
              <w:jc w:val="center"/>
              <w:rPr>
                <w:rFonts w:ascii="GHEA Grapalat" w:hAnsi="GHEA Grapalat"/>
                <w:b/>
                <w:i/>
                <w:sz w:val="16"/>
                <w:szCs w:val="16"/>
              </w:rPr>
            </w:pPr>
          </w:p>
        </w:tc>
        <w:tc>
          <w:tcPr>
            <w:tcW w:w="4249" w:type="dxa"/>
          </w:tcPr>
          <w:p w:rsidR="009533A7" w:rsidRPr="009533A7" w:rsidRDefault="009533A7" w:rsidP="009533A7">
            <w:pPr>
              <w:pStyle w:val="HTML"/>
              <w:shd w:val="clear" w:color="auto" w:fill="F8F9FA"/>
              <w:spacing w:line="540" w:lineRule="atLeast"/>
              <w:jc w:val="center"/>
              <w:rPr>
                <w:rFonts w:ascii="GHEA Grapalat" w:hAnsi="GHEA Grapalat" w:cs="Times New Roman"/>
                <w:b/>
                <w:i/>
                <w:sz w:val="16"/>
                <w:szCs w:val="16"/>
                <w:lang w:bidi="ru-RU"/>
              </w:rPr>
            </w:pPr>
            <w:r w:rsidRPr="009533A7">
              <w:rPr>
                <w:rFonts w:ascii="GHEA Grapalat" w:hAnsi="GHEA Grapalat" w:cs="Times New Roman"/>
                <w:b/>
                <w:i/>
                <w:sz w:val="16"/>
                <w:szCs w:val="16"/>
                <w:lang w:bidi="ru-RU"/>
              </w:rPr>
              <w:t>Адрес:</w:t>
            </w:r>
          </w:p>
          <w:p w:rsidR="009533A7" w:rsidRPr="007811DD" w:rsidRDefault="009533A7" w:rsidP="005103D9">
            <w:pPr>
              <w:jc w:val="center"/>
              <w:rPr>
                <w:rFonts w:ascii="GHEA Grapalat" w:hAnsi="GHEA Grapalat"/>
                <w:b/>
                <w:i/>
                <w:sz w:val="16"/>
                <w:szCs w:val="16"/>
                <w:lang w:val="hy-AM"/>
              </w:rPr>
            </w:pPr>
          </w:p>
        </w:tc>
        <w:tc>
          <w:tcPr>
            <w:tcW w:w="882"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единица измерения</w:t>
            </w:r>
          </w:p>
          <w:p w:rsidR="009533A7" w:rsidRPr="007811DD" w:rsidRDefault="009533A7" w:rsidP="005103D9">
            <w:pPr>
              <w:jc w:val="center"/>
              <w:rPr>
                <w:rFonts w:ascii="GHEA Grapalat" w:hAnsi="GHEA Grapalat"/>
                <w:b/>
                <w:i/>
                <w:sz w:val="16"/>
                <w:szCs w:val="16"/>
              </w:rPr>
            </w:pPr>
          </w:p>
        </w:tc>
        <w:tc>
          <w:tcPr>
            <w:tcW w:w="1134"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общая цена</w:t>
            </w:r>
          </w:p>
          <w:p w:rsidR="009533A7" w:rsidRPr="007811DD" w:rsidRDefault="009533A7" w:rsidP="009533A7">
            <w:pPr>
              <w:jc w:val="center"/>
              <w:rPr>
                <w:rFonts w:ascii="GHEA Grapalat" w:hAnsi="GHEA Grapalat"/>
                <w:b/>
                <w:i/>
                <w:sz w:val="16"/>
                <w:szCs w:val="16"/>
              </w:rPr>
            </w:pPr>
          </w:p>
        </w:tc>
        <w:tc>
          <w:tcPr>
            <w:tcW w:w="1248"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Общая сумма</w:t>
            </w:r>
          </w:p>
          <w:p w:rsidR="009533A7" w:rsidRPr="007811DD" w:rsidRDefault="009533A7" w:rsidP="009533A7">
            <w:pPr>
              <w:jc w:val="center"/>
              <w:rPr>
                <w:rFonts w:ascii="GHEA Grapalat" w:hAnsi="GHEA Grapalat"/>
                <w:b/>
                <w:i/>
                <w:sz w:val="16"/>
                <w:szCs w:val="16"/>
              </w:rPr>
            </w:pPr>
          </w:p>
        </w:tc>
        <w:tc>
          <w:tcPr>
            <w:tcW w:w="3572"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Выполнение работы</w:t>
            </w:r>
          </w:p>
          <w:p w:rsidR="009533A7" w:rsidRPr="007811DD" w:rsidRDefault="009533A7" w:rsidP="009533A7">
            <w:pPr>
              <w:jc w:val="center"/>
              <w:rPr>
                <w:rFonts w:ascii="GHEA Grapalat" w:hAnsi="GHEA Grapalat"/>
                <w:b/>
                <w:i/>
                <w:sz w:val="16"/>
                <w:szCs w:val="16"/>
              </w:rPr>
            </w:pPr>
          </w:p>
        </w:tc>
      </w:tr>
      <w:tr w:rsidR="00656A9C" w:rsidRPr="001258AA" w:rsidTr="00BB2457">
        <w:trPr>
          <w:trHeight w:val="1039"/>
        </w:trPr>
        <w:tc>
          <w:tcPr>
            <w:tcW w:w="601" w:type="dxa"/>
            <w:tcBorders>
              <w:bottom w:val="single" w:sz="4" w:space="0" w:color="auto"/>
            </w:tcBorders>
            <w:vAlign w:val="center"/>
          </w:tcPr>
          <w:p w:rsidR="00656A9C" w:rsidRPr="007811DD" w:rsidRDefault="00656A9C" w:rsidP="00475A82">
            <w:pPr>
              <w:jc w:val="center"/>
              <w:rPr>
                <w:rFonts w:ascii="GHEA Grapalat" w:hAnsi="GHEA Grapalat"/>
                <w:b/>
                <w:i/>
                <w:sz w:val="16"/>
                <w:szCs w:val="16"/>
              </w:rPr>
            </w:pPr>
            <w:r>
              <w:rPr>
                <w:rFonts w:ascii="GHEA Grapalat" w:hAnsi="GHEA Grapalat"/>
                <w:b/>
                <w:i/>
                <w:sz w:val="16"/>
                <w:szCs w:val="16"/>
              </w:rPr>
              <w:t>1</w:t>
            </w:r>
          </w:p>
        </w:tc>
        <w:tc>
          <w:tcPr>
            <w:tcW w:w="1593" w:type="dxa"/>
            <w:vMerge w:val="restart"/>
            <w:vAlign w:val="center"/>
          </w:tcPr>
          <w:p w:rsidR="00656A9C" w:rsidRPr="00C574E8" w:rsidRDefault="00656A9C" w:rsidP="00475A82">
            <w:pPr>
              <w:jc w:val="center"/>
              <w:rPr>
                <w:rFonts w:ascii="GHEA Grapalat" w:hAnsi="GHEA Grapalat"/>
                <w:b/>
                <w:sz w:val="16"/>
                <w:szCs w:val="16"/>
              </w:rPr>
            </w:pPr>
            <w:r w:rsidRPr="00C574E8">
              <w:rPr>
                <w:rFonts w:ascii="GHEA Grapalat" w:hAnsi="GHEA Grapalat"/>
                <w:bCs/>
                <w:sz w:val="20"/>
                <w:szCs w:val="20"/>
              </w:rPr>
              <w:t>71241200</w:t>
            </w:r>
          </w:p>
        </w:tc>
        <w:tc>
          <w:tcPr>
            <w:tcW w:w="2381" w:type="dxa"/>
            <w:vMerge w:val="restart"/>
            <w:tcBorders>
              <w:bottom w:val="single" w:sz="4" w:space="0" w:color="auto"/>
            </w:tcBorders>
            <w:vAlign w:val="center"/>
          </w:tcPr>
          <w:p w:rsidR="00D66F17" w:rsidRPr="00C574E8" w:rsidRDefault="00D66F17" w:rsidP="00D66F17">
            <w:pPr>
              <w:jc w:val="center"/>
              <w:rPr>
                <w:rFonts w:ascii="GHEA Grapalat" w:hAnsi="GHEA Grapalat" w:cs="Sylfaen"/>
                <w:i/>
                <w:sz w:val="20"/>
                <w:szCs w:val="20"/>
                <w:lang w:val="hy-AM" w:eastAsia="en-US" w:bidi="ar-SA"/>
              </w:rPr>
            </w:pPr>
            <w:r w:rsidRPr="00C574E8">
              <w:rPr>
                <w:rFonts w:ascii="GHEA Grapalat" w:hAnsi="GHEA Grapalat" w:cs="Sylfaen"/>
                <w:i/>
                <w:sz w:val="20"/>
                <w:szCs w:val="20"/>
                <w:lang w:val="hy-AM" w:eastAsia="en-US" w:bidi="ar-SA"/>
              </w:rPr>
              <w:t>Обеспечить работы по асфальтированию улиц, прилегающих к муниципальному стадиону имени Ваагна Тумасяна в городе Абовян, общины Абовян:</w:t>
            </w:r>
          </w:p>
          <w:p w:rsidR="00D66F17" w:rsidRPr="00C574E8" w:rsidRDefault="00D66F17" w:rsidP="00D66F17">
            <w:pPr>
              <w:jc w:val="center"/>
              <w:rPr>
                <w:rFonts w:ascii="GHEA Grapalat" w:hAnsi="GHEA Grapalat" w:cs="Sylfaen"/>
                <w:i/>
                <w:sz w:val="20"/>
                <w:szCs w:val="20"/>
                <w:lang w:val="hy-AM" w:eastAsia="en-US" w:bidi="ar-SA"/>
              </w:rPr>
            </w:pPr>
            <w:r w:rsidRPr="00C574E8">
              <w:rPr>
                <w:rFonts w:ascii="GHEA Grapalat" w:hAnsi="GHEA Grapalat" w:cs="Sylfaen"/>
                <w:i/>
                <w:sz w:val="20"/>
                <w:szCs w:val="20"/>
                <w:lang w:val="hy-AM" w:eastAsia="en-US" w:bidi="ar-SA"/>
              </w:rPr>
              <w:t>1. Выполнить проектно-сметную документацию на строительство и капитальный ремонт улиц протяженностью 900 м.</w:t>
            </w:r>
          </w:p>
          <w:p w:rsidR="00D66F17" w:rsidRPr="00C574E8" w:rsidRDefault="00D66F17" w:rsidP="00D66F17">
            <w:pPr>
              <w:jc w:val="center"/>
              <w:rPr>
                <w:rFonts w:ascii="GHEA Grapalat" w:hAnsi="GHEA Grapalat" w:cs="Sylfaen"/>
                <w:i/>
                <w:sz w:val="20"/>
                <w:szCs w:val="20"/>
                <w:lang w:val="hy-AM" w:eastAsia="en-US" w:bidi="ar-SA"/>
              </w:rPr>
            </w:pPr>
            <w:r w:rsidRPr="00C574E8">
              <w:rPr>
                <w:rFonts w:ascii="GHEA Grapalat" w:hAnsi="GHEA Grapalat" w:cs="Sylfaen"/>
                <w:i/>
                <w:sz w:val="20"/>
                <w:szCs w:val="20"/>
                <w:lang w:val="hy-AM" w:eastAsia="en-US" w:bidi="ar-SA"/>
              </w:rPr>
              <w:t>2. Планы этажей в масштабе 1:200, генеральный план в масштабе 1:500</w:t>
            </w:r>
          </w:p>
          <w:p w:rsidR="00D66F17" w:rsidRPr="00C574E8" w:rsidRDefault="00D66F17" w:rsidP="00D66F17">
            <w:pPr>
              <w:jc w:val="center"/>
              <w:rPr>
                <w:rFonts w:ascii="GHEA Grapalat" w:hAnsi="GHEA Grapalat" w:cs="Sylfaen"/>
                <w:i/>
                <w:sz w:val="20"/>
                <w:szCs w:val="20"/>
                <w:lang w:val="hy-AM" w:eastAsia="en-US" w:bidi="ar-SA"/>
              </w:rPr>
            </w:pPr>
            <w:r w:rsidRPr="00C574E8">
              <w:rPr>
                <w:rFonts w:ascii="GHEA Grapalat" w:hAnsi="GHEA Grapalat" w:cs="Sylfaen"/>
                <w:i/>
                <w:sz w:val="20"/>
                <w:szCs w:val="20"/>
                <w:lang w:val="hy-AM" w:eastAsia="en-US" w:bidi="ar-SA"/>
              </w:rPr>
              <w:lastRenderedPageBreak/>
              <w:t>3. Привести объемы работ, обоснованные в результате детальных исследований.</w:t>
            </w:r>
          </w:p>
          <w:p w:rsidR="00D66F17" w:rsidRPr="00C574E8" w:rsidRDefault="00D66F17" w:rsidP="00D66F17">
            <w:pPr>
              <w:jc w:val="center"/>
              <w:rPr>
                <w:rFonts w:ascii="GHEA Grapalat" w:hAnsi="GHEA Grapalat" w:cs="Sylfaen"/>
                <w:i/>
                <w:sz w:val="20"/>
                <w:szCs w:val="20"/>
                <w:lang w:val="hy-AM" w:eastAsia="en-US" w:bidi="ar-SA"/>
              </w:rPr>
            </w:pPr>
            <w:r w:rsidRPr="00C574E8">
              <w:rPr>
                <w:rFonts w:ascii="GHEA Grapalat" w:hAnsi="GHEA Grapalat" w:cs="Sylfaen"/>
                <w:i/>
                <w:sz w:val="20"/>
                <w:szCs w:val="20"/>
                <w:lang w:val="hy-AM" w:eastAsia="en-US" w:bidi="ar-SA"/>
              </w:rPr>
              <w:t>4. Разработать проект в соответствии с требованиями действующих нормативных актов;</w:t>
            </w:r>
          </w:p>
          <w:p w:rsidR="00D66F17" w:rsidRPr="00C574E8" w:rsidRDefault="00D66F17" w:rsidP="00D66F17">
            <w:pPr>
              <w:jc w:val="center"/>
              <w:rPr>
                <w:rFonts w:ascii="GHEA Grapalat" w:hAnsi="GHEA Grapalat" w:cs="Sylfaen"/>
                <w:i/>
                <w:sz w:val="20"/>
                <w:szCs w:val="20"/>
                <w:lang w:val="hy-AM" w:eastAsia="en-US" w:bidi="ar-SA"/>
              </w:rPr>
            </w:pPr>
            <w:r w:rsidRPr="00C574E8">
              <w:rPr>
                <w:rFonts w:ascii="GHEA Grapalat" w:hAnsi="GHEA Grapalat" w:cs="Sylfaen"/>
                <w:i/>
                <w:sz w:val="20"/>
                <w:szCs w:val="20"/>
                <w:lang w:val="hy-AM" w:eastAsia="en-US" w:bidi="ar-SA"/>
              </w:rPr>
              <w:t>5. Предоставить проект в 5 экземплярах на бумажном носителе;</w:t>
            </w:r>
          </w:p>
          <w:p w:rsidR="00D66F17" w:rsidRPr="00C574E8" w:rsidRDefault="00D66F17" w:rsidP="00D66F17">
            <w:pPr>
              <w:jc w:val="center"/>
              <w:rPr>
                <w:rFonts w:ascii="GHEA Grapalat" w:hAnsi="GHEA Grapalat" w:cs="Sylfaen"/>
                <w:i/>
                <w:sz w:val="20"/>
                <w:szCs w:val="20"/>
                <w:lang w:val="hy-AM" w:eastAsia="en-US" w:bidi="ar-SA"/>
              </w:rPr>
            </w:pPr>
            <w:r w:rsidRPr="00C574E8">
              <w:rPr>
                <w:rFonts w:ascii="GHEA Grapalat" w:hAnsi="GHEA Grapalat" w:cs="Sylfaen"/>
                <w:i/>
                <w:sz w:val="20"/>
                <w:szCs w:val="20"/>
                <w:lang w:val="hy-AM" w:eastAsia="en-US" w:bidi="ar-SA"/>
              </w:rPr>
              <w:t>6. В процессе и после завершения разработки проектно-сметной документации согласовывать проекты с мэрией Абовяна;</w:t>
            </w:r>
          </w:p>
          <w:p w:rsidR="00D66F17" w:rsidRPr="00C574E8" w:rsidRDefault="00D66F17" w:rsidP="00D66F17">
            <w:pPr>
              <w:jc w:val="center"/>
              <w:rPr>
                <w:rFonts w:ascii="GHEA Grapalat" w:hAnsi="GHEA Grapalat" w:cs="Sylfaen"/>
                <w:i/>
                <w:sz w:val="20"/>
                <w:szCs w:val="20"/>
                <w:lang w:val="hy-AM" w:eastAsia="en-US" w:bidi="ar-SA"/>
              </w:rPr>
            </w:pPr>
            <w:r w:rsidRPr="00C574E8">
              <w:rPr>
                <w:rFonts w:ascii="GHEA Grapalat" w:hAnsi="GHEA Grapalat" w:cs="Sylfaen"/>
                <w:i/>
                <w:sz w:val="20"/>
                <w:szCs w:val="20"/>
                <w:lang w:val="hy-AM" w:eastAsia="en-US" w:bidi="ar-SA"/>
              </w:rPr>
              <w:t xml:space="preserve">6.1. Согласовать проект и получить технические условия (при необходимости) от заинтересованных организаций, таких как «Высоковольтные электрические сети Армении», «Электрические сети Армении», «Виолия вода», «Тим» и возможных других организаций, имеющих действующие </w:t>
            </w:r>
            <w:r w:rsidRPr="00C574E8">
              <w:rPr>
                <w:rFonts w:ascii="GHEA Grapalat" w:hAnsi="GHEA Grapalat" w:cs="Sylfaen"/>
                <w:i/>
                <w:sz w:val="20"/>
                <w:szCs w:val="20"/>
                <w:lang w:val="hy-AM" w:eastAsia="en-US" w:bidi="ar-SA"/>
              </w:rPr>
              <w:lastRenderedPageBreak/>
              <w:t>коммуникации в данной местности;</w:t>
            </w:r>
          </w:p>
          <w:p w:rsidR="00D66F17" w:rsidRPr="00C574E8" w:rsidRDefault="00D66F17" w:rsidP="00D66F17">
            <w:pPr>
              <w:jc w:val="center"/>
              <w:rPr>
                <w:rFonts w:ascii="GHEA Grapalat" w:hAnsi="GHEA Grapalat" w:cs="Sylfaen"/>
                <w:i/>
                <w:sz w:val="20"/>
                <w:szCs w:val="20"/>
                <w:lang w:val="hy-AM" w:eastAsia="en-US" w:bidi="ar-SA"/>
              </w:rPr>
            </w:pPr>
            <w:r w:rsidRPr="00C574E8">
              <w:rPr>
                <w:rFonts w:ascii="GHEA Grapalat" w:hAnsi="GHEA Grapalat" w:cs="Sylfaen"/>
                <w:i/>
                <w:sz w:val="20"/>
                <w:szCs w:val="20"/>
                <w:lang w:val="hy-AM" w:eastAsia="en-US" w:bidi="ar-SA"/>
              </w:rPr>
              <w:t>6.2. В проекте через каждые 20 метров представить продольные и поперечные разрезы, особенно на въездах и выездах, точное расположение существующих коммуникаций и (или) непрерывный контроль на этапе авторского контроля.</w:t>
            </w:r>
          </w:p>
          <w:p w:rsidR="00D66F17" w:rsidRPr="00C574E8" w:rsidRDefault="00D66F17" w:rsidP="00D66F17">
            <w:pPr>
              <w:jc w:val="center"/>
              <w:rPr>
                <w:rFonts w:ascii="GHEA Grapalat" w:hAnsi="GHEA Grapalat" w:cs="Sylfaen"/>
                <w:i/>
                <w:sz w:val="20"/>
                <w:szCs w:val="20"/>
                <w:lang w:val="hy-AM" w:eastAsia="en-US" w:bidi="ar-SA"/>
              </w:rPr>
            </w:pPr>
            <w:r w:rsidRPr="00C574E8">
              <w:rPr>
                <w:rFonts w:ascii="GHEA Grapalat" w:hAnsi="GHEA Grapalat" w:cs="Sylfaen"/>
                <w:i/>
                <w:sz w:val="20"/>
                <w:szCs w:val="20"/>
                <w:lang w:val="hy-AM" w:eastAsia="en-US" w:bidi="ar-SA"/>
              </w:rPr>
              <w:t>Типовые примеры в представленных проектах должны соответствовать данной дороге. Обращаем ваше внимание, что по желанию заказчика или в связи с необходимостью технического решения в проектно-сметную документацию может быть включено также строительство или ремонт новых или существующих коммуникаций.</w:t>
            </w:r>
          </w:p>
          <w:p w:rsidR="00D66F17" w:rsidRPr="00C574E8" w:rsidRDefault="00D66F17" w:rsidP="00D66F17">
            <w:pPr>
              <w:jc w:val="center"/>
              <w:rPr>
                <w:rFonts w:ascii="GHEA Grapalat" w:hAnsi="GHEA Grapalat" w:cs="Sylfaen"/>
                <w:i/>
                <w:sz w:val="20"/>
                <w:szCs w:val="20"/>
                <w:lang w:val="hy-AM" w:eastAsia="en-US" w:bidi="ar-SA"/>
              </w:rPr>
            </w:pPr>
            <w:r w:rsidRPr="00C574E8">
              <w:rPr>
                <w:rFonts w:ascii="GHEA Grapalat" w:hAnsi="GHEA Grapalat" w:cs="Sylfaen"/>
                <w:i/>
                <w:sz w:val="20"/>
                <w:szCs w:val="20"/>
                <w:lang w:val="hy-AM" w:eastAsia="en-US" w:bidi="ar-SA"/>
              </w:rPr>
              <w:t xml:space="preserve">7. Предъявить минимальные требования к гарантийным срокам объекта договора, его отдельных частей </w:t>
            </w:r>
            <w:r w:rsidRPr="00C574E8">
              <w:rPr>
                <w:rFonts w:ascii="GHEA Grapalat" w:hAnsi="GHEA Grapalat" w:cs="Sylfaen"/>
                <w:i/>
                <w:sz w:val="20"/>
                <w:szCs w:val="20"/>
                <w:lang w:val="hy-AM" w:eastAsia="en-US" w:bidi="ar-SA"/>
              </w:rPr>
              <w:lastRenderedPageBreak/>
              <w:t>(конструкций и т.п.) и используемых материалов;</w:t>
            </w:r>
          </w:p>
          <w:p w:rsidR="00D66F17" w:rsidRPr="00C574E8" w:rsidRDefault="00D66F17" w:rsidP="00D66F17">
            <w:pPr>
              <w:jc w:val="center"/>
              <w:rPr>
                <w:rFonts w:ascii="GHEA Grapalat" w:hAnsi="GHEA Grapalat" w:cs="Sylfaen"/>
                <w:i/>
                <w:sz w:val="20"/>
                <w:szCs w:val="20"/>
                <w:lang w:val="hy-AM" w:eastAsia="en-US" w:bidi="ar-SA"/>
              </w:rPr>
            </w:pPr>
            <w:r w:rsidRPr="00C574E8">
              <w:rPr>
                <w:rFonts w:ascii="GHEA Grapalat" w:hAnsi="GHEA Grapalat" w:cs="Sylfaen"/>
                <w:i/>
                <w:sz w:val="20"/>
                <w:szCs w:val="20"/>
                <w:lang w:val="hy-AM" w:eastAsia="en-US" w:bidi="ar-SA"/>
              </w:rPr>
              <w:t>8. Предъявить требования к лицензии, техническим средствам, трудовым ресурсам и профессиональной квалификации, необходимым для выполнения работ;</w:t>
            </w:r>
          </w:p>
          <w:p w:rsidR="00D66F17" w:rsidRPr="00C574E8" w:rsidRDefault="00D66F17" w:rsidP="00D66F17">
            <w:pPr>
              <w:jc w:val="center"/>
              <w:rPr>
                <w:rFonts w:ascii="GHEA Grapalat" w:hAnsi="GHEA Grapalat" w:cs="Sylfaen"/>
                <w:i/>
                <w:sz w:val="20"/>
                <w:szCs w:val="20"/>
                <w:lang w:val="hy-AM" w:eastAsia="en-US" w:bidi="ar-SA"/>
              </w:rPr>
            </w:pPr>
            <w:r w:rsidRPr="00C574E8">
              <w:rPr>
                <w:rFonts w:ascii="GHEA Grapalat" w:hAnsi="GHEA Grapalat" w:cs="Sylfaen"/>
                <w:i/>
                <w:sz w:val="20"/>
                <w:szCs w:val="20"/>
                <w:lang w:val="hy-AM" w:eastAsia="en-US" w:bidi="ar-SA"/>
              </w:rPr>
              <w:t>9. Предоставьте проект также в электронном виде.</w:t>
            </w:r>
          </w:p>
          <w:p w:rsidR="00D66F17" w:rsidRPr="00C574E8" w:rsidRDefault="00D66F17" w:rsidP="00D66F17">
            <w:pPr>
              <w:jc w:val="center"/>
              <w:rPr>
                <w:rFonts w:ascii="GHEA Grapalat" w:hAnsi="GHEA Grapalat" w:cs="Sylfaen"/>
                <w:i/>
                <w:sz w:val="20"/>
                <w:szCs w:val="20"/>
                <w:lang w:val="hy-AM" w:eastAsia="en-US" w:bidi="ar-SA"/>
              </w:rPr>
            </w:pPr>
            <w:r w:rsidRPr="00C574E8">
              <w:rPr>
                <w:rFonts w:ascii="GHEA Grapalat" w:hAnsi="GHEA Grapalat" w:cs="Sylfaen"/>
                <w:i/>
                <w:sz w:val="20"/>
                <w:szCs w:val="20"/>
                <w:lang w:val="hy-AM" w:eastAsia="en-US" w:bidi="ar-SA"/>
              </w:rPr>
              <w:t>10. Предоставьте смету работ также на русском языке.</w:t>
            </w:r>
          </w:p>
          <w:p w:rsidR="00656A9C" w:rsidRPr="00C574E8" w:rsidRDefault="00D66F17" w:rsidP="004A349C">
            <w:pPr>
              <w:jc w:val="center"/>
              <w:rPr>
                <w:rFonts w:ascii="GHEA Grapalat" w:hAnsi="GHEA Grapalat" w:cs="Sylfaen"/>
                <w:i/>
                <w:sz w:val="20"/>
                <w:szCs w:val="20"/>
                <w:lang w:val="hy-AM" w:eastAsia="en-US" w:bidi="ar-SA"/>
              </w:rPr>
            </w:pPr>
            <w:r w:rsidRPr="00C574E8">
              <w:rPr>
                <w:rFonts w:ascii="GHEA Grapalat" w:hAnsi="GHEA Grapalat" w:cs="Sylfaen"/>
                <w:i/>
                <w:sz w:val="20"/>
                <w:szCs w:val="20"/>
                <w:lang w:val="hy-AM" w:eastAsia="en-US" w:bidi="ar-SA"/>
              </w:rPr>
              <w:t>11. Оплата работ производится после получения положительного заключения экспертизы и предоставления заказчику черновых и утвержденных копий проектов.</w:t>
            </w:r>
          </w:p>
        </w:tc>
        <w:tc>
          <w:tcPr>
            <w:tcW w:w="4249" w:type="dxa"/>
            <w:vMerge w:val="restart"/>
            <w:tcBorders>
              <w:bottom w:val="single" w:sz="4" w:space="0" w:color="auto"/>
            </w:tcBorders>
            <w:vAlign w:val="center"/>
          </w:tcPr>
          <w:p w:rsidR="00656A9C" w:rsidRPr="00C574E8" w:rsidRDefault="00656A9C" w:rsidP="00D66F17">
            <w:pPr>
              <w:pStyle w:val="HTML"/>
              <w:shd w:val="clear" w:color="auto" w:fill="F8F9FA"/>
              <w:spacing w:line="276" w:lineRule="auto"/>
              <w:jc w:val="center"/>
              <w:rPr>
                <w:rFonts w:ascii="GHEA Grapalat" w:hAnsi="GHEA Grapalat" w:cs="Times New Roman"/>
                <w:sz w:val="24"/>
                <w:szCs w:val="24"/>
                <w:lang w:bidi="ru-RU"/>
              </w:rPr>
            </w:pPr>
            <w:r w:rsidRPr="00C574E8">
              <w:rPr>
                <w:rFonts w:ascii="GHEA Grapalat" w:hAnsi="GHEA Grapalat" w:cs="Sylfaen"/>
                <w:i/>
                <w:lang w:val="hy-AM" w:eastAsia="en-US"/>
              </w:rPr>
              <w:lastRenderedPageBreak/>
              <w:t>общин</w:t>
            </w:r>
            <w:r w:rsidR="00D66F17" w:rsidRPr="00C574E8">
              <w:rPr>
                <w:rFonts w:ascii="GHEA Grapalat" w:hAnsi="GHEA Grapalat" w:cs="Sylfaen"/>
                <w:i/>
                <w:lang w:val="hy-AM" w:eastAsia="en-US"/>
              </w:rPr>
              <w:t>а</w:t>
            </w:r>
            <w:r w:rsidRPr="00C574E8">
              <w:rPr>
                <w:rFonts w:ascii="GHEA Grapalat" w:hAnsi="GHEA Grapalat" w:cs="Sylfaen"/>
                <w:i/>
                <w:lang w:val="hy-AM" w:eastAsia="en-US"/>
              </w:rPr>
              <w:t xml:space="preserve"> Аб</w:t>
            </w:r>
            <w:r w:rsidR="00D66F17" w:rsidRPr="00C574E8">
              <w:rPr>
                <w:rFonts w:ascii="GHEA Grapalat" w:hAnsi="GHEA Grapalat" w:cs="Sylfaen"/>
                <w:i/>
                <w:lang w:val="hy-AM" w:eastAsia="en-US"/>
              </w:rPr>
              <w:t>овян</w:t>
            </w:r>
          </w:p>
        </w:tc>
        <w:tc>
          <w:tcPr>
            <w:tcW w:w="882" w:type="dxa"/>
            <w:vMerge w:val="restart"/>
            <w:tcBorders>
              <w:bottom w:val="single" w:sz="4" w:space="0" w:color="auto"/>
            </w:tcBorders>
            <w:vAlign w:val="center"/>
          </w:tcPr>
          <w:p w:rsidR="00656A9C" w:rsidRPr="002E233A" w:rsidRDefault="00656A9C" w:rsidP="00475A82">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rsidR="00656A9C" w:rsidRPr="001258AA" w:rsidRDefault="00656A9C" w:rsidP="00475A82">
            <w:pPr>
              <w:jc w:val="center"/>
              <w:rPr>
                <w:rFonts w:ascii="GHEA Grapalat" w:hAnsi="GHEA Grapalat"/>
                <w:b/>
                <w:i/>
                <w:sz w:val="16"/>
                <w:szCs w:val="16"/>
                <w:lang w:val="hy-AM"/>
              </w:rPr>
            </w:pPr>
            <w:r w:rsidRPr="001258AA">
              <w:rPr>
                <w:rFonts w:ascii="GHEA Grapalat" w:hAnsi="GHEA Grapalat"/>
                <w:b/>
                <w:i/>
                <w:sz w:val="16"/>
                <w:szCs w:val="16"/>
                <w:lang w:val="hy-AM"/>
              </w:rPr>
              <w:t xml:space="preserve"> </w:t>
            </w:r>
          </w:p>
          <w:p w:rsidR="00656A9C" w:rsidRPr="002E233A" w:rsidRDefault="00656A9C" w:rsidP="00475A82">
            <w:pPr>
              <w:pStyle w:val="HTML"/>
              <w:shd w:val="clear" w:color="auto" w:fill="F8F9FA"/>
              <w:spacing w:line="540" w:lineRule="atLeast"/>
              <w:rPr>
                <w:rFonts w:ascii="GHEA Grapalat" w:hAnsi="GHEA Grapalat" w:cs="Times New Roman"/>
                <w:sz w:val="24"/>
                <w:szCs w:val="24"/>
                <w:lang w:bidi="ru-RU"/>
              </w:rPr>
            </w:pPr>
          </w:p>
          <w:p w:rsidR="00656A9C" w:rsidRPr="002E233A" w:rsidRDefault="00656A9C" w:rsidP="00475A82">
            <w:pPr>
              <w:pStyle w:val="HTML"/>
              <w:shd w:val="clear" w:color="auto" w:fill="F8F9FA"/>
              <w:spacing w:line="540" w:lineRule="atLeast"/>
              <w:rPr>
                <w:rFonts w:ascii="GHEA Grapalat" w:hAnsi="GHEA Grapalat" w:cs="Times New Roman"/>
                <w:sz w:val="24"/>
                <w:szCs w:val="24"/>
                <w:lang w:bidi="ru-RU"/>
              </w:rPr>
            </w:pPr>
          </w:p>
          <w:p w:rsidR="00656A9C" w:rsidRPr="002E233A" w:rsidRDefault="00656A9C" w:rsidP="00475A82">
            <w:pPr>
              <w:pStyle w:val="HTML"/>
              <w:shd w:val="clear" w:color="auto" w:fill="F8F9FA"/>
              <w:spacing w:line="540" w:lineRule="atLeast"/>
              <w:rPr>
                <w:rFonts w:ascii="GHEA Grapalat" w:hAnsi="GHEA Grapalat" w:cs="Times New Roman"/>
                <w:sz w:val="24"/>
                <w:szCs w:val="24"/>
                <w:lang w:bidi="ru-RU"/>
              </w:rPr>
            </w:pPr>
          </w:p>
          <w:p w:rsidR="00656A9C" w:rsidRPr="001258AA" w:rsidRDefault="00656A9C" w:rsidP="00475A82">
            <w:pPr>
              <w:rPr>
                <w:rFonts w:ascii="GHEA Grapalat" w:hAnsi="GHEA Grapalat"/>
                <w:b/>
                <w:i/>
                <w:sz w:val="16"/>
                <w:szCs w:val="16"/>
                <w:lang w:val="hy-AM"/>
              </w:rPr>
            </w:pPr>
          </w:p>
        </w:tc>
        <w:tc>
          <w:tcPr>
            <w:tcW w:w="1134" w:type="dxa"/>
            <w:vMerge w:val="restart"/>
            <w:tcBorders>
              <w:bottom w:val="single" w:sz="4" w:space="0" w:color="auto"/>
            </w:tcBorders>
            <w:vAlign w:val="center"/>
          </w:tcPr>
          <w:p w:rsidR="00656A9C" w:rsidRPr="001258AA" w:rsidRDefault="00656A9C" w:rsidP="00475A82">
            <w:pPr>
              <w:jc w:val="center"/>
              <w:rPr>
                <w:rFonts w:ascii="GHEA Grapalat" w:hAnsi="GHEA Grapalat"/>
                <w:b/>
                <w:i/>
                <w:sz w:val="16"/>
                <w:szCs w:val="16"/>
                <w:lang w:val="hy-AM"/>
              </w:rPr>
            </w:pPr>
          </w:p>
        </w:tc>
        <w:tc>
          <w:tcPr>
            <w:tcW w:w="1248" w:type="dxa"/>
            <w:vMerge w:val="restart"/>
            <w:tcBorders>
              <w:bottom w:val="single" w:sz="4" w:space="0" w:color="auto"/>
            </w:tcBorders>
            <w:vAlign w:val="center"/>
          </w:tcPr>
          <w:p w:rsidR="00656A9C" w:rsidRPr="002E233A" w:rsidRDefault="00656A9C" w:rsidP="00475A82">
            <w:pPr>
              <w:jc w:val="center"/>
              <w:rPr>
                <w:rFonts w:ascii="GHEA Grapalat" w:hAnsi="GHEA Grapalat"/>
                <w:b/>
                <w:i/>
                <w:sz w:val="16"/>
                <w:szCs w:val="16"/>
                <w:lang w:val="en-US"/>
              </w:rPr>
            </w:pPr>
            <w:r w:rsidRPr="002E233A">
              <w:rPr>
                <w:rFonts w:ascii="GHEA Grapalat" w:hAnsi="GHEA Grapalat"/>
              </w:rPr>
              <w:t>1</w:t>
            </w:r>
          </w:p>
        </w:tc>
        <w:tc>
          <w:tcPr>
            <w:tcW w:w="3572" w:type="dxa"/>
            <w:vMerge w:val="restart"/>
            <w:tcBorders>
              <w:bottom w:val="single" w:sz="4" w:space="0" w:color="auto"/>
            </w:tcBorders>
            <w:vAlign w:val="center"/>
          </w:tcPr>
          <w:p w:rsidR="00656A9C" w:rsidRPr="002E233A" w:rsidRDefault="00656A9C" w:rsidP="00475A82">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30-й календарный день со дня вступления в силу договора /контракта/ включительно</w:t>
            </w:r>
          </w:p>
          <w:p w:rsidR="00656A9C" w:rsidRPr="002A3094" w:rsidRDefault="00656A9C" w:rsidP="00475A82">
            <w:pPr>
              <w:rPr>
                <w:rFonts w:ascii="GHEA Grapalat" w:hAnsi="GHEA Grapalat"/>
                <w:i/>
                <w:sz w:val="18"/>
              </w:rPr>
            </w:pPr>
            <w:r>
              <w:rPr>
                <w:rFonts w:ascii="GHEA Grapalat" w:hAnsi="GHEA Grapalat"/>
                <w:i/>
                <w:sz w:val="18"/>
              </w:rPr>
              <w:t xml:space="preserve"> </w:t>
            </w:r>
          </w:p>
          <w:p w:rsidR="00656A9C" w:rsidRPr="00B91A4A" w:rsidRDefault="00656A9C" w:rsidP="00475A82">
            <w:pPr>
              <w:jc w:val="center"/>
              <w:rPr>
                <w:rFonts w:ascii="GHEA Grapalat" w:hAnsi="GHEA Grapalat"/>
                <w:i/>
                <w:sz w:val="18"/>
                <w:lang w:val="hy-AM"/>
              </w:rPr>
            </w:pPr>
            <w:r>
              <w:rPr>
                <w:rFonts w:ascii="GHEA Grapalat" w:hAnsi="GHEA Grapalat"/>
                <w:i/>
                <w:sz w:val="18"/>
              </w:rPr>
              <w:t xml:space="preserve"> </w:t>
            </w:r>
          </w:p>
          <w:p w:rsidR="00656A9C" w:rsidRPr="002E233A" w:rsidRDefault="00656A9C" w:rsidP="00CC765F">
            <w:pPr>
              <w:pStyle w:val="HTML"/>
              <w:shd w:val="clear" w:color="auto" w:fill="F8F9FA"/>
              <w:spacing w:line="276" w:lineRule="auto"/>
              <w:jc w:val="both"/>
              <w:rPr>
                <w:rFonts w:ascii="GHEA Grapalat" w:hAnsi="GHEA Grapalat"/>
                <w:b/>
                <w:i/>
                <w:sz w:val="16"/>
                <w:szCs w:val="16"/>
              </w:rPr>
            </w:pPr>
          </w:p>
        </w:tc>
      </w:tr>
      <w:tr w:rsidR="00656A9C" w:rsidRPr="00B91A4A" w:rsidTr="004A584B">
        <w:trPr>
          <w:trHeight w:val="2342"/>
        </w:trPr>
        <w:tc>
          <w:tcPr>
            <w:tcW w:w="601" w:type="dxa"/>
            <w:vAlign w:val="center"/>
          </w:tcPr>
          <w:p w:rsidR="00656A9C" w:rsidRPr="00CE311C" w:rsidRDefault="00656A9C" w:rsidP="00475A82">
            <w:pPr>
              <w:jc w:val="center"/>
              <w:rPr>
                <w:rFonts w:ascii="GHEA Grapalat" w:hAnsi="GHEA Grapalat"/>
                <w:sz w:val="22"/>
                <w:szCs w:val="22"/>
              </w:rPr>
            </w:pPr>
          </w:p>
        </w:tc>
        <w:tc>
          <w:tcPr>
            <w:tcW w:w="1593" w:type="dxa"/>
            <w:vMerge/>
            <w:vAlign w:val="center"/>
          </w:tcPr>
          <w:p w:rsidR="00656A9C" w:rsidRPr="00B91A4A" w:rsidRDefault="00656A9C" w:rsidP="00475A82">
            <w:pPr>
              <w:jc w:val="center"/>
              <w:rPr>
                <w:rFonts w:ascii="GHEA Grapalat" w:hAnsi="GHEA Grapalat"/>
                <w:bCs/>
              </w:rPr>
            </w:pPr>
          </w:p>
        </w:tc>
        <w:tc>
          <w:tcPr>
            <w:tcW w:w="2381" w:type="dxa"/>
            <w:vMerge/>
            <w:vAlign w:val="center"/>
          </w:tcPr>
          <w:p w:rsidR="00656A9C" w:rsidRPr="00DF2215" w:rsidRDefault="00656A9C" w:rsidP="00475A82">
            <w:pPr>
              <w:jc w:val="center"/>
              <w:rPr>
                <w:rFonts w:ascii="GHEA Grapalat" w:hAnsi="GHEA Grapalat"/>
                <w:sz w:val="18"/>
                <w:szCs w:val="18"/>
                <w:lang w:val="hy-AM" w:eastAsia="x-none"/>
              </w:rPr>
            </w:pPr>
          </w:p>
        </w:tc>
        <w:tc>
          <w:tcPr>
            <w:tcW w:w="4249" w:type="dxa"/>
            <w:vMerge/>
            <w:vAlign w:val="center"/>
          </w:tcPr>
          <w:p w:rsidR="00656A9C" w:rsidRPr="00A82956" w:rsidRDefault="00656A9C" w:rsidP="00475A82">
            <w:pPr>
              <w:pStyle w:val="HTML"/>
              <w:shd w:val="clear" w:color="auto" w:fill="F8F9FA"/>
              <w:spacing w:line="276" w:lineRule="auto"/>
              <w:jc w:val="both"/>
              <w:rPr>
                <w:rFonts w:ascii="GHEA Grapalat" w:hAnsi="GHEA Grapalat" w:cs="Times New Roman"/>
                <w:sz w:val="24"/>
                <w:szCs w:val="24"/>
                <w:lang w:bidi="ru-RU"/>
              </w:rPr>
            </w:pPr>
          </w:p>
        </w:tc>
        <w:tc>
          <w:tcPr>
            <w:tcW w:w="882" w:type="dxa"/>
            <w:vMerge/>
            <w:vAlign w:val="center"/>
          </w:tcPr>
          <w:p w:rsidR="00656A9C" w:rsidRPr="00B91A4A" w:rsidRDefault="00656A9C" w:rsidP="00475A82">
            <w:pPr>
              <w:rPr>
                <w:lang w:val="hy-AM"/>
              </w:rPr>
            </w:pPr>
          </w:p>
        </w:tc>
        <w:tc>
          <w:tcPr>
            <w:tcW w:w="1134" w:type="dxa"/>
            <w:vMerge/>
          </w:tcPr>
          <w:p w:rsidR="00656A9C" w:rsidRPr="00337E2E" w:rsidRDefault="00656A9C" w:rsidP="00475A82"/>
        </w:tc>
        <w:tc>
          <w:tcPr>
            <w:tcW w:w="1248" w:type="dxa"/>
            <w:vMerge/>
            <w:vAlign w:val="center"/>
          </w:tcPr>
          <w:p w:rsidR="00656A9C" w:rsidRPr="00B91A4A" w:rsidRDefault="00656A9C" w:rsidP="00475A82">
            <w:pPr>
              <w:jc w:val="center"/>
              <w:rPr>
                <w:rFonts w:ascii="GHEA Grapalat" w:hAnsi="GHEA Grapalat"/>
                <w:sz w:val="22"/>
                <w:szCs w:val="22"/>
                <w:lang w:val="hy-AM"/>
              </w:rPr>
            </w:pPr>
          </w:p>
        </w:tc>
        <w:tc>
          <w:tcPr>
            <w:tcW w:w="3572" w:type="dxa"/>
            <w:vMerge/>
          </w:tcPr>
          <w:p w:rsidR="00656A9C" w:rsidRPr="002E233A" w:rsidRDefault="00656A9C" w:rsidP="00CC765F">
            <w:pPr>
              <w:pStyle w:val="HTML"/>
              <w:shd w:val="clear" w:color="auto" w:fill="F8F9FA"/>
              <w:spacing w:line="276" w:lineRule="auto"/>
              <w:jc w:val="both"/>
              <w:rPr>
                <w:rFonts w:ascii="GHEA Grapalat" w:hAnsi="GHEA Grapalat"/>
                <w:i/>
                <w:sz w:val="18"/>
              </w:rPr>
            </w:pPr>
          </w:p>
        </w:tc>
      </w:tr>
    </w:tbl>
    <w:p w:rsidR="009A46E1" w:rsidRPr="008C56DD"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656788" w:rsidRPr="00A82956" w:rsidRDefault="00656788" w:rsidP="009A46E1">
      <w:pPr>
        <w:jc w:val="both"/>
        <w:rPr>
          <w:rFonts w:ascii="GHEA Grapalat" w:hAnsi="GHEA Grapalat"/>
          <w:i/>
          <w:sz w:val="18"/>
          <w:szCs w:val="18"/>
          <w:lang w:val="hy-AM"/>
        </w:rPr>
      </w:pPr>
    </w:p>
    <w:p w:rsidR="00656788" w:rsidRPr="00A82956" w:rsidRDefault="00656788" w:rsidP="009A46E1">
      <w:pPr>
        <w:jc w:val="both"/>
        <w:rPr>
          <w:rFonts w:ascii="GHEA Grapalat" w:hAnsi="GHEA Grapalat"/>
          <w:i/>
          <w:sz w:val="18"/>
          <w:szCs w:val="18"/>
          <w:lang w:val="hy-AM"/>
        </w:rPr>
      </w:pPr>
    </w:p>
    <w:p w:rsidR="00656788" w:rsidRPr="00A82956" w:rsidRDefault="00656788" w:rsidP="009A46E1">
      <w:pPr>
        <w:jc w:val="both"/>
        <w:rPr>
          <w:rFonts w:ascii="GHEA Grapalat" w:hAnsi="GHEA Grapalat"/>
          <w:i/>
          <w:sz w:val="18"/>
          <w:szCs w:val="18"/>
          <w:lang w:val="hy-AM"/>
        </w:rPr>
      </w:pPr>
    </w:p>
    <w:p w:rsidR="009A46E1" w:rsidRPr="00A82956" w:rsidRDefault="009A46E1" w:rsidP="009A46E1">
      <w:pPr>
        <w:jc w:val="center"/>
        <w:rPr>
          <w:rFonts w:ascii="GHEA Grapalat" w:hAnsi="GHEA Grapalat"/>
          <w:sz w:val="20"/>
          <w:lang w:val="hy-AM"/>
        </w:rPr>
      </w:pPr>
    </w:p>
    <w:tbl>
      <w:tblPr>
        <w:tblW w:w="8647" w:type="dxa"/>
        <w:jc w:val="center"/>
        <w:tblLayout w:type="fixed"/>
        <w:tblLook w:val="0000" w:firstRow="0" w:lastRow="0" w:firstColumn="0" w:lastColumn="0" w:noHBand="0" w:noVBand="0"/>
      </w:tblPr>
      <w:tblGrid>
        <w:gridCol w:w="4536"/>
        <w:gridCol w:w="4111"/>
      </w:tblGrid>
      <w:tr w:rsidR="00A82956" w:rsidRPr="00A82956" w:rsidTr="006264F5">
        <w:trPr>
          <w:jc w:val="center"/>
        </w:trPr>
        <w:tc>
          <w:tcPr>
            <w:tcW w:w="4536" w:type="dxa"/>
          </w:tcPr>
          <w:p w:rsidR="00F57BBE" w:rsidRPr="008C56DD" w:rsidRDefault="00F57BBE" w:rsidP="006264F5">
            <w:pPr>
              <w:widowControl w:val="0"/>
              <w:spacing w:after="160" w:line="360" w:lineRule="auto"/>
              <w:jc w:val="center"/>
              <w:rPr>
                <w:rFonts w:ascii="GHEA Grapalat" w:hAnsi="GHEA Grapalat"/>
                <w:b/>
                <w:lang w:val="hy-AM"/>
              </w:rPr>
            </w:pPr>
          </w:p>
          <w:p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ЗАКАЗЧИК</w:t>
            </w:r>
          </w:p>
          <w:p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_____________________</w:t>
            </w:r>
          </w:p>
          <w:p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c>
          <w:tcPr>
            <w:tcW w:w="4111" w:type="dxa"/>
          </w:tcPr>
          <w:p w:rsidR="00F57BBE" w:rsidRPr="00A82956" w:rsidRDefault="00F57BBE" w:rsidP="006264F5">
            <w:pPr>
              <w:widowControl w:val="0"/>
              <w:spacing w:after="160" w:line="360" w:lineRule="auto"/>
              <w:jc w:val="center"/>
              <w:rPr>
                <w:rFonts w:ascii="GHEA Grapalat" w:hAnsi="GHEA Grapalat"/>
                <w:b/>
              </w:rPr>
            </w:pPr>
          </w:p>
          <w:p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ИСПОЛНИТЕЛЬ</w:t>
            </w:r>
          </w:p>
          <w:p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w:t>
            </w:r>
          </w:p>
          <w:p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r>
    </w:tbl>
    <w:p w:rsidR="00EB0F42" w:rsidRDefault="00EB0F42" w:rsidP="000F1A8E">
      <w:pPr>
        <w:autoSpaceDE w:val="0"/>
        <w:autoSpaceDN w:val="0"/>
        <w:adjustRightInd w:val="0"/>
        <w:rPr>
          <w:rFonts w:ascii="GHEA Grapalat" w:hAnsi="GHEA Grapalat"/>
          <w:sz w:val="20"/>
          <w:highlight w:val="yellow"/>
        </w:rPr>
        <w:sectPr w:rsidR="00EB0F42" w:rsidSect="00EB0F42">
          <w:footnotePr>
            <w:pos w:val="beneathText"/>
          </w:footnotePr>
          <w:pgSz w:w="16838" w:h="11906" w:orient="landscape" w:code="9"/>
          <w:pgMar w:top="663" w:right="533" w:bottom="709" w:left="720" w:header="561" w:footer="561" w:gutter="0"/>
          <w:cols w:space="720"/>
        </w:sectPr>
      </w:pPr>
    </w:p>
    <w:p w:rsidR="0075019D" w:rsidRPr="00934A87" w:rsidRDefault="00F57BBE" w:rsidP="0075019D">
      <w:pPr>
        <w:autoSpaceDE w:val="0"/>
        <w:autoSpaceDN w:val="0"/>
        <w:adjustRightInd w:val="0"/>
        <w:jc w:val="right"/>
        <w:rPr>
          <w:rFonts w:ascii="GHEA Grapalat" w:hAnsi="GHEA Grapalat"/>
          <w:i/>
        </w:rPr>
      </w:pPr>
      <w:r>
        <w:rPr>
          <w:rFonts w:ascii="GHEA Grapalat" w:hAnsi="GHEA Grapalat"/>
          <w:i/>
          <w:lang w:val="hy-AM"/>
        </w:rPr>
        <w:lastRenderedPageBreak/>
        <w:t xml:space="preserve">                                                                                                                     </w:t>
      </w:r>
      <w:r w:rsidR="0075019D">
        <w:rPr>
          <w:rFonts w:ascii="GHEA Grapalat" w:hAnsi="GHEA Grapalat"/>
          <w:i/>
          <w:lang w:val="hy-AM"/>
        </w:rPr>
        <w:t xml:space="preserve">                                                                                                                   </w:t>
      </w:r>
      <w:r w:rsidR="0075019D" w:rsidRPr="00934A87">
        <w:rPr>
          <w:rFonts w:ascii="GHEA Grapalat" w:hAnsi="GHEA Grapalat"/>
          <w:i/>
        </w:rPr>
        <w:t>Приложение № 2</w:t>
      </w:r>
    </w:p>
    <w:p w:rsidR="0075019D" w:rsidRPr="00934A87" w:rsidRDefault="0075019D" w:rsidP="0075019D">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Pr>
          <w:rFonts w:ascii="GHEA Grapalat" w:hAnsi="GHEA Grapalat"/>
          <w:i/>
        </w:rPr>
        <w:t>25</w:t>
      </w:r>
      <w:r w:rsidRPr="00934A87">
        <w:rPr>
          <w:rFonts w:ascii="GHEA Grapalat" w:hAnsi="GHEA Grapalat"/>
          <w:i/>
        </w:rPr>
        <w:tab/>
        <w:t>г.</w:t>
      </w:r>
    </w:p>
    <w:p w:rsidR="0075019D" w:rsidRPr="00934A87" w:rsidRDefault="0075019D" w:rsidP="0075019D">
      <w:pPr>
        <w:widowControl w:val="0"/>
        <w:spacing w:after="160" w:line="360" w:lineRule="auto"/>
        <w:ind w:firstLine="567"/>
        <w:jc w:val="center"/>
        <w:rPr>
          <w:rFonts w:ascii="GHEA Grapalat" w:hAnsi="GHEA Grapalat"/>
          <w:lang w:val="en-US"/>
        </w:rPr>
      </w:pPr>
      <w:r w:rsidRPr="00934A87">
        <w:rPr>
          <w:rFonts w:ascii="GHEA Grapalat" w:hAnsi="GHEA Grapalat"/>
        </w:rPr>
        <w:t>ГРАФИК ОПЛАТЫ</w:t>
      </w:r>
      <w:r w:rsidRPr="00934A87">
        <w:rPr>
          <w:rStyle w:val="af6"/>
          <w:rFonts w:ascii="GHEA Grapalat" w:hAnsi="GHEA Grapalat"/>
        </w:rPr>
        <w:footnoteReference w:customMarkFollows="1" w:id="15"/>
        <w:t>*</w:t>
      </w:r>
    </w:p>
    <w:p w:rsidR="0075019D" w:rsidRPr="00AD29CE" w:rsidRDefault="0075019D" w:rsidP="0075019D">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2268"/>
        <w:gridCol w:w="426"/>
        <w:gridCol w:w="567"/>
        <w:gridCol w:w="567"/>
        <w:gridCol w:w="567"/>
        <w:gridCol w:w="567"/>
        <w:gridCol w:w="567"/>
        <w:gridCol w:w="544"/>
        <w:gridCol w:w="567"/>
        <w:gridCol w:w="546"/>
        <w:gridCol w:w="676"/>
        <w:gridCol w:w="643"/>
        <w:gridCol w:w="611"/>
        <w:gridCol w:w="666"/>
      </w:tblGrid>
      <w:tr w:rsidR="0075019D" w:rsidRPr="00F412AC" w:rsidTr="00447E6A">
        <w:trPr>
          <w:trHeight w:val="363"/>
          <w:jc w:val="center"/>
        </w:trPr>
        <w:tc>
          <w:tcPr>
            <w:tcW w:w="11627" w:type="dxa"/>
            <w:gridSpan w:val="16"/>
          </w:tcPr>
          <w:p w:rsidR="0075019D" w:rsidRPr="00F412AC" w:rsidRDefault="0075019D" w:rsidP="00447E6A">
            <w:pPr>
              <w:widowControl w:val="0"/>
              <w:spacing w:after="120"/>
              <w:jc w:val="center"/>
              <w:rPr>
                <w:rFonts w:ascii="GHEA Grapalat" w:hAnsi="GHEA Grapalat"/>
                <w:sz w:val="16"/>
              </w:rPr>
            </w:pPr>
            <w:r w:rsidRPr="00F412AC">
              <w:rPr>
                <w:rFonts w:ascii="GHEA Grapalat" w:hAnsi="GHEA Grapalat"/>
                <w:sz w:val="16"/>
              </w:rPr>
              <w:t>Услуги</w:t>
            </w:r>
          </w:p>
        </w:tc>
      </w:tr>
      <w:tr w:rsidR="0075019D" w:rsidRPr="00F412AC" w:rsidTr="00447E6A">
        <w:trPr>
          <w:trHeight w:val="1781"/>
          <w:jc w:val="center"/>
        </w:trPr>
        <w:tc>
          <w:tcPr>
            <w:tcW w:w="711" w:type="dxa"/>
            <w:vMerge w:val="restart"/>
            <w:vAlign w:val="center"/>
          </w:tcPr>
          <w:p w:rsidR="0075019D" w:rsidRPr="00F412AC" w:rsidRDefault="0075019D" w:rsidP="00447E6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75019D" w:rsidRPr="00F412AC" w:rsidRDefault="0075019D" w:rsidP="00447E6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rsidR="0075019D" w:rsidRPr="00F412AC" w:rsidRDefault="0075019D" w:rsidP="00447E6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3"/>
            <w:vAlign w:val="center"/>
          </w:tcPr>
          <w:p w:rsidR="0075019D" w:rsidRPr="00CA2754" w:rsidRDefault="0075019D" w:rsidP="00447E6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bookmarkStart w:id="11" w:name="_GoBack"/>
            <w:bookmarkEnd w:id="11"/>
            <w:r>
              <w:rPr>
                <w:rFonts w:ascii="GHEA Grapalat" w:hAnsi="GHEA Grapalat"/>
                <w:sz w:val="16"/>
              </w:rPr>
              <w:t xml:space="preserve"> г., по месяцам, в том числе</w:t>
            </w:r>
            <w:r>
              <w:rPr>
                <w:rStyle w:val="af6"/>
                <w:rFonts w:ascii="GHEA Grapalat" w:hAnsi="GHEA Grapalat"/>
                <w:sz w:val="16"/>
              </w:rPr>
              <w:footnoteReference w:customMarkFollows="1" w:id="16"/>
              <w:t>**</w:t>
            </w:r>
          </w:p>
        </w:tc>
      </w:tr>
      <w:tr w:rsidR="0075019D" w:rsidRPr="00F412AC" w:rsidTr="00447E6A">
        <w:trPr>
          <w:trHeight w:val="742"/>
          <w:jc w:val="center"/>
        </w:trPr>
        <w:tc>
          <w:tcPr>
            <w:tcW w:w="711" w:type="dxa"/>
            <w:vMerge/>
          </w:tcPr>
          <w:p w:rsidR="0075019D" w:rsidRPr="00F412AC" w:rsidRDefault="0075019D" w:rsidP="00447E6A">
            <w:pPr>
              <w:widowControl w:val="0"/>
              <w:spacing w:after="120"/>
              <w:jc w:val="center"/>
              <w:rPr>
                <w:rFonts w:ascii="GHEA Grapalat" w:hAnsi="GHEA Grapalat"/>
                <w:sz w:val="16"/>
              </w:rPr>
            </w:pPr>
          </w:p>
        </w:tc>
        <w:tc>
          <w:tcPr>
            <w:tcW w:w="1134" w:type="dxa"/>
          </w:tcPr>
          <w:p w:rsidR="0075019D" w:rsidRPr="00F412AC" w:rsidRDefault="0075019D" w:rsidP="00447E6A">
            <w:pPr>
              <w:widowControl w:val="0"/>
              <w:spacing w:after="120"/>
              <w:jc w:val="center"/>
              <w:rPr>
                <w:rFonts w:ascii="GHEA Grapalat" w:hAnsi="GHEA Grapalat"/>
                <w:sz w:val="16"/>
              </w:rPr>
            </w:pPr>
          </w:p>
        </w:tc>
        <w:tc>
          <w:tcPr>
            <w:tcW w:w="2268" w:type="dxa"/>
          </w:tcPr>
          <w:p w:rsidR="0075019D" w:rsidRPr="00F412AC" w:rsidRDefault="0075019D" w:rsidP="00447E6A">
            <w:pPr>
              <w:widowControl w:val="0"/>
              <w:spacing w:after="120"/>
              <w:jc w:val="center"/>
              <w:rPr>
                <w:rFonts w:ascii="GHEA Grapalat" w:hAnsi="GHEA Grapalat"/>
                <w:sz w:val="16"/>
              </w:rPr>
            </w:pPr>
          </w:p>
        </w:tc>
        <w:tc>
          <w:tcPr>
            <w:tcW w:w="426" w:type="dxa"/>
            <w:vAlign w:val="center"/>
          </w:tcPr>
          <w:p w:rsidR="0075019D" w:rsidRPr="00F412AC" w:rsidRDefault="0075019D" w:rsidP="00447E6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75019D" w:rsidRPr="00F412AC" w:rsidRDefault="0075019D" w:rsidP="00447E6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75019D" w:rsidRPr="00F412AC" w:rsidRDefault="0075019D" w:rsidP="00447E6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rsidR="0075019D" w:rsidRPr="00F412AC" w:rsidRDefault="0075019D" w:rsidP="00447E6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rsidR="0075019D" w:rsidRPr="00F412AC" w:rsidRDefault="0075019D" w:rsidP="00447E6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75019D" w:rsidRPr="00F412AC" w:rsidRDefault="0075019D" w:rsidP="00447E6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4" w:type="dxa"/>
            <w:vAlign w:val="center"/>
          </w:tcPr>
          <w:p w:rsidR="0075019D" w:rsidRPr="00F412AC" w:rsidRDefault="0075019D" w:rsidP="00447E6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75019D" w:rsidRPr="00F412AC" w:rsidRDefault="0075019D" w:rsidP="00447E6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6" w:type="dxa"/>
            <w:vAlign w:val="center"/>
          </w:tcPr>
          <w:p w:rsidR="0075019D" w:rsidRPr="00F412AC" w:rsidRDefault="0075019D" w:rsidP="00447E6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75019D" w:rsidRPr="00F412AC" w:rsidRDefault="0075019D" w:rsidP="00447E6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75019D" w:rsidRPr="00F412AC" w:rsidRDefault="0075019D" w:rsidP="00447E6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75019D" w:rsidRPr="00F412AC" w:rsidRDefault="0075019D" w:rsidP="00447E6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75019D" w:rsidRPr="00EB32C2" w:rsidRDefault="0075019D" w:rsidP="00447E6A">
            <w:pPr>
              <w:widowControl w:val="0"/>
              <w:spacing w:after="120"/>
              <w:ind w:right="-1"/>
              <w:jc w:val="center"/>
              <w:rPr>
                <w:rFonts w:ascii="GHEA Grapalat" w:hAnsi="GHEA Grapalat"/>
                <w:sz w:val="16"/>
              </w:rPr>
            </w:pPr>
            <w:r w:rsidRPr="00F412AC">
              <w:rPr>
                <w:rFonts w:ascii="GHEA Grapalat" w:hAnsi="GHEA Grapalat"/>
                <w:sz w:val="16"/>
              </w:rPr>
              <w:t>Всего</w:t>
            </w:r>
          </w:p>
        </w:tc>
      </w:tr>
      <w:tr w:rsidR="0075019D" w:rsidRPr="00F412AC" w:rsidTr="00447E6A">
        <w:trPr>
          <w:trHeight w:val="363"/>
          <w:jc w:val="center"/>
        </w:trPr>
        <w:tc>
          <w:tcPr>
            <w:tcW w:w="711" w:type="dxa"/>
          </w:tcPr>
          <w:p w:rsidR="0075019D" w:rsidRPr="00EB32C2" w:rsidRDefault="0075019D" w:rsidP="0075019D">
            <w:pPr>
              <w:widowControl w:val="0"/>
              <w:spacing w:after="120"/>
              <w:jc w:val="center"/>
              <w:rPr>
                <w:rFonts w:ascii="GHEA Grapalat" w:hAnsi="GHEA Grapalat"/>
                <w:sz w:val="16"/>
              </w:rPr>
            </w:pPr>
          </w:p>
          <w:p w:rsidR="0075019D" w:rsidRPr="00EB32C2" w:rsidRDefault="0075019D" w:rsidP="0075019D">
            <w:pPr>
              <w:widowControl w:val="0"/>
              <w:spacing w:after="120"/>
              <w:jc w:val="center"/>
              <w:rPr>
                <w:rFonts w:ascii="GHEA Grapalat" w:hAnsi="GHEA Grapalat"/>
                <w:sz w:val="16"/>
              </w:rPr>
            </w:pPr>
            <w:r w:rsidRPr="00EB32C2">
              <w:rPr>
                <w:rFonts w:ascii="GHEA Grapalat" w:hAnsi="GHEA Grapalat"/>
                <w:sz w:val="16"/>
              </w:rPr>
              <w:t>1</w:t>
            </w:r>
          </w:p>
        </w:tc>
        <w:tc>
          <w:tcPr>
            <w:tcW w:w="1134" w:type="dxa"/>
          </w:tcPr>
          <w:p w:rsidR="0075019D" w:rsidRPr="00C574E8" w:rsidRDefault="0075019D" w:rsidP="0075019D">
            <w:pPr>
              <w:rPr>
                <w:rFonts w:ascii="GHEA Grapalat" w:hAnsi="GHEA Grapalat"/>
                <w:i/>
                <w:sz w:val="18"/>
              </w:rPr>
            </w:pPr>
          </w:p>
          <w:p w:rsidR="0075019D" w:rsidRPr="00C574E8" w:rsidRDefault="0075019D" w:rsidP="0075019D">
            <w:r w:rsidRPr="00C574E8">
              <w:rPr>
                <w:rFonts w:ascii="GHEA Grapalat" w:hAnsi="GHEA Grapalat"/>
                <w:i/>
                <w:sz w:val="18"/>
                <w:szCs w:val="18"/>
              </w:rPr>
              <w:t>71241200</w:t>
            </w:r>
          </w:p>
        </w:tc>
        <w:tc>
          <w:tcPr>
            <w:tcW w:w="2268" w:type="dxa"/>
            <w:vAlign w:val="center"/>
          </w:tcPr>
          <w:p w:rsidR="0075019D" w:rsidRPr="00C574E8" w:rsidRDefault="0075019D" w:rsidP="00E436DE">
            <w:pPr>
              <w:pStyle w:val="HTML"/>
              <w:shd w:val="clear" w:color="auto" w:fill="F8F9FA"/>
              <w:spacing w:line="276" w:lineRule="auto"/>
              <w:jc w:val="center"/>
              <w:rPr>
                <w:rFonts w:ascii="GHEA Grapalat" w:hAnsi="GHEA Grapalat" w:cs="Times New Roman"/>
                <w:i/>
                <w:lang w:bidi="ru-RU"/>
              </w:rPr>
            </w:pPr>
            <w:r w:rsidRPr="00C574E8">
              <w:rPr>
                <w:rFonts w:ascii="GHEA Grapalat" w:hAnsi="GHEA Grapalat" w:cs="Times New Roman"/>
                <w:sz w:val="24"/>
                <w:szCs w:val="24"/>
                <w:lang w:bidi="ru-RU"/>
              </w:rPr>
              <w:t xml:space="preserve">Приобретение консультационных услуг по подготовке проектно-сметной документации для выполнения работ по асфальтированию улиц, прилегающих к муниципальному стадиону имени </w:t>
            </w:r>
            <w:proofErr w:type="spellStart"/>
            <w:r w:rsidRPr="00C574E8">
              <w:rPr>
                <w:rFonts w:ascii="GHEA Grapalat" w:hAnsi="GHEA Grapalat" w:cs="Times New Roman"/>
                <w:sz w:val="24"/>
                <w:szCs w:val="24"/>
                <w:lang w:bidi="ru-RU"/>
              </w:rPr>
              <w:t>Ваагна</w:t>
            </w:r>
            <w:proofErr w:type="spellEnd"/>
            <w:r w:rsidRPr="00C574E8">
              <w:rPr>
                <w:rFonts w:ascii="GHEA Grapalat" w:hAnsi="GHEA Grapalat" w:cs="Times New Roman"/>
                <w:sz w:val="24"/>
                <w:szCs w:val="24"/>
                <w:lang w:bidi="ru-RU"/>
              </w:rPr>
              <w:t xml:space="preserve"> Тумасяна в городе Абовян, для нужд общины </w:t>
            </w:r>
            <w:proofErr w:type="spellStart"/>
            <w:r w:rsidRPr="00C574E8">
              <w:rPr>
                <w:rFonts w:ascii="GHEA Grapalat" w:hAnsi="GHEA Grapalat" w:cs="Times New Roman"/>
                <w:sz w:val="24"/>
                <w:szCs w:val="24"/>
                <w:lang w:bidi="ru-RU"/>
              </w:rPr>
              <w:t>Абовянобщины</w:t>
            </w:r>
            <w:proofErr w:type="spellEnd"/>
            <w:r w:rsidRPr="00C574E8">
              <w:rPr>
                <w:rFonts w:ascii="GHEA Grapalat" w:hAnsi="GHEA Grapalat" w:cs="Times New Roman"/>
                <w:sz w:val="24"/>
                <w:szCs w:val="24"/>
                <w:lang w:bidi="ru-RU"/>
              </w:rPr>
              <w:t xml:space="preserve"> </w:t>
            </w:r>
            <w:r w:rsidRPr="00C574E8">
              <w:rPr>
                <w:rFonts w:ascii="GHEA Grapalat" w:hAnsi="GHEA Grapalat" w:cs="Times New Roman"/>
                <w:sz w:val="24"/>
                <w:szCs w:val="24"/>
                <w:lang w:bidi="ru-RU"/>
              </w:rPr>
              <w:lastRenderedPageBreak/>
              <w:t>Абовян до 2026 года</w:t>
            </w:r>
          </w:p>
        </w:tc>
        <w:tc>
          <w:tcPr>
            <w:tcW w:w="426" w:type="dxa"/>
          </w:tcPr>
          <w:p w:rsidR="0075019D" w:rsidRPr="00F566BF" w:rsidRDefault="0075019D" w:rsidP="0075019D">
            <w:pPr>
              <w:jc w:val="center"/>
              <w:rPr>
                <w:rFonts w:ascii="GHEA Grapalat" w:hAnsi="GHEA Grapalat"/>
                <w:sz w:val="20"/>
                <w:lang w:val="pt-BR"/>
              </w:rPr>
            </w:pPr>
          </w:p>
          <w:p w:rsidR="0075019D" w:rsidRPr="00F566BF" w:rsidRDefault="0075019D" w:rsidP="0075019D">
            <w:pPr>
              <w:jc w:val="center"/>
              <w:rPr>
                <w:rFonts w:ascii="GHEA Grapalat" w:hAnsi="GHEA Grapalat"/>
                <w:lang w:val="pt-BR"/>
              </w:rPr>
            </w:pPr>
            <w:r w:rsidRPr="00F566BF">
              <w:rPr>
                <w:rFonts w:ascii="GHEA Grapalat" w:hAnsi="GHEA Grapalat"/>
                <w:sz w:val="20"/>
                <w:lang w:val="pt-BR"/>
              </w:rPr>
              <w:t>... %</w:t>
            </w:r>
          </w:p>
        </w:tc>
        <w:tc>
          <w:tcPr>
            <w:tcW w:w="567" w:type="dxa"/>
          </w:tcPr>
          <w:p w:rsidR="0075019D" w:rsidRPr="00F566BF" w:rsidRDefault="0075019D" w:rsidP="0075019D">
            <w:pPr>
              <w:jc w:val="center"/>
              <w:rPr>
                <w:rFonts w:ascii="GHEA Grapalat" w:hAnsi="GHEA Grapalat"/>
                <w:sz w:val="20"/>
                <w:lang w:val="pt-BR"/>
              </w:rPr>
            </w:pPr>
          </w:p>
          <w:p w:rsidR="0075019D" w:rsidRPr="00F566BF" w:rsidRDefault="0075019D" w:rsidP="0075019D">
            <w:pPr>
              <w:jc w:val="center"/>
              <w:rPr>
                <w:rFonts w:ascii="GHEA Grapalat" w:hAnsi="GHEA Grapalat"/>
                <w:lang w:val="pt-BR"/>
              </w:rPr>
            </w:pPr>
            <w:r w:rsidRPr="00F566BF">
              <w:rPr>
                <w:rFonts w:ascii="GHEA Grapalat" w:hAnsi="GHEA Grapalat"/>
                <w:sz w:val="20"/>
                <w:lang w:val="pt-BR"/>
              </w:rPr>
              <w:t>... %</w:t>
            </w:r>
          </w:p>
        </w:tc>
        <w:tc>
          <w:tcPr>
            <w:tcW w:w="567" w:type="dxa"/>
          </w:tcPr>
          <w:p w:rsidR="0075019D" w:rsidRPr="00F566BF" w:rsidRDefault="0075019D" w:rsidP="0075019D">
            <w:pPr>
              <w:jc w:val="center"/>
              <w:rPr>
                <w:rFonts w:ascii="GHEA Grapalat" w:hAnsi="GHEA Grapalat"/>
                <w:sz w:val="20"/>
                <w:lang w:val="pt-BR"/>
              </w:rPr>
            </w:pPr>
          </w:p>
          <w:p w:rsidR="0075019D" w:rsidRPr="00F566BF" w:rsidRDefault="0075019D" w:rsidP="0075019D">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75019D" w:rsidRPr="00F566BF" w:rsidRDefault="0075019D" w:rsidP="0075019D">
            <w:pPr>
              <w:jc w:val="center"/>
              <w:rPr>
                <w:rFonts w:ascii="GHEA Grapalat" w:hAnsi="GHEA Grapalat"/>
                <w:sz w:val="20"/>
                <w:lang w:val="pt-BR"/>
              </w:rPr>
            </w:pPr>
          </w:p>
          <w:p w:rsidR="0075019D" w:rsidRPr="00F566BF" w:rsidRDefault="0075019D" w:rsidP="0075019D">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75019D" w:rsidRPr="00F566BF" w:rsidRDefault="0075019D" w:rsidP="0075019D">
            <w:pPr>
              <w:jc w:val="center"/>
              <w:rPr>
                <w:rFonts w:ascii="GHEA Grapalat" w:hAnsi="GHEA Grapalat"/>
                <w:sz w:val="20"/>
                <w:lang w:val="pt-BR"/>
              </w:rPr>
            </w:pPr>
          </w:p>
          <w:p w:rsidR="0075019D" w:rsidRPr="00F566BF" w:rsidRDefault="0075019D" w:rsidP="0075019D">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75019D" w:rsidRPr="00F566BF" w:rsidRDefault="0075019D" w:rsidP="0075019D">
            <w:pPr>
              <w:jc w:val="center"/>
              <w:rPr>
                <w:rFonts w:ascii="GHEA Grapalat" w:hAnsi="GHEA Grapalat"/>
                <w:sz w:val="20"/>
                <w:lang w:val="pt-BR"/>
              </w:rPr>
            </w:pPr>
          </w:p>
          <w:p w:rsidR="0075019D" w:rsidRPr="00F566BF" w:rsidRDefault="0075019D" w:rsidP="0075019D">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rsidR="0075019D" w:rsidRPr="00F566BF" w:rsidRDefault="0075019D" w:rsidP="0075019D">
            <w:pPr>
              <w:jc w:val="center"/>
              <w:rPr>
                <w:rFonts w:ascii="GHEA Grapalat" w:hAnsi="GHEA Grapalat"/>
                <w:sz w:val="20"/>
                <w:lang w:val="pt-BR"/>
              </w:rPr>
            </w:pPr>
          </w:p>
          <w:p w:rsidR="0075019D" w:rsidRPr="00F566BF" w:rsidRDefault="0075019D" w:rsidP="0075019D">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75019D" w:rsidRDefault="0075019D" w:rsidP="0075019D">
            <w:pPr>
              <w:rPr>
                <w:rFonts w:ascii="GHEA Grapalat" w:hAnsi="GHEA Grapalat"/>
                <w:sz w:val="20"/>
                <w:lang w:val="pt-BR"/>
              </w:rPr>
            </w:pPr>
          </w:p>
          <w:p w:rsidR="0075019D" w:rsidRDefault="0075019D" w:rsidP="0075019D">
            <w:r w:rsidRPr="005549B6">
              <w:rPr>
                <w:rFonts w:ascii="GHEA Grapalat" w:hAnsi="GHEA Grapalat"/>
                <w:sz w:val="20"/>
                <w:lang w:val="pt-BR"/>
              </w:rPr>
              <w:t>... %</w:t>
            </w:r>
          </w:p>
        </w:tc>
        <w:tc>
          <w:tcPr>
            <w:tcW w:w="546" w:type="dxa"/>
          </w:tcPr>
          <w:p w:rsidR="0075019D" w:rsidRDefault="0075019D" w:rsidP="0075019D">
            <w:pPr>
              <w:rPr>
                <w:rFonts w:ascii="GHEA Grapalat" w:hAnsi="GHEA Grapalat"/>
                <w:sz w:val="20"/>
                <w:lang w:val="pt-BR"/>
              </w:rPr>
            </w:pPr>
          </w:p>
          <w:p w:rsidR="0075019D" w:rsidRDefault="0075019D" w:rsidP="0075019D">
            <w:r w:rsidRPr="005549B6">
              <w:rPr>
                <w:rFonts w:ascii="GHEA Grapalat" w:hAnsi="GHEA Grapalat"/>
                <w:sz w:val="20"/>
                <w:lang w:val="pt-BR"/>
              </w:rPr>
              <w:t>... %</w:t>
            </w:r>
          </w:p>
        </w:tc>
        <w:tc>
          <w:tcPr>
            <w:tcW w:w="676" w:type="dxa"/>
          </w:tcPr>
          <w:p w:rsidR="0075019D" w:rsidRDefault="0075019D" w:rsidP="0075019D">
            <w:pPr>
              <w:rPr>
                <w:rFonts w:ascii="GHEA Grapalat" w:hAnsi="GHEA Grapalat"/>
                <w:sz w:val="20"/>
                <w:lang w:val="pt-BR"/>
              </w:rPr>
            </w:pPr>
          </w:p>
          <w:p w:rsidR="0075019D" w:rsidRDefault="0075019D" w:rsidP="0075019D">
            <w:pPr>
              <w:rPr>
                <w:rFonts w:ascii="GHEA Grapalat" w:hAnsi="GHEA Grapalat"/>
                <w:sz w:val="20"/>
                <w:lang w:val="pt-BR"/>
              </w:rPr>
            </w:pPr>
            <w:r w:rsidRPr="005549B6">
              <w:rPr>
                <w:rFonts w:ascii="GHEA Grapalat" w:hAnsi="GHEA Grapalat"/>
                <w:sz w:val="20"/>
                <w:lang w:val="pt-BR"/>
              </w:rPr>
              <w:t>...</w:t>
            </w:r>
          </w:p>
          <w:p w:rsidR="0075019D" w:rsidRDefault="0075019D" w:rsidP="0075019D">
            <w:r w:rsidRPr="005549B6">
              <w:rPr>
                <w:rFonts w:ascii="GHEA Grapalat" w:hAnsi="GHEA Grapalat"/>
                <w:sz w:val="20"/>
                <w:lang w:val="pt-BR"/>
              </w:rPr>
              <w:t xml:space="preserve"> %</w:t>
            </w:r>
          </w:p>
        </w:tc>
        <w:tc>
          <w:tcPr>
            <w:tcW w:w="643" w:type="dxa"/>
          </w:tcPr>
          <w:p w:rsidR="0075019D" w:rsidRDefault="0075019D" w:rsidP="0075019D">
            <w:pPr>
              <w:rPr>
                <w:rFonts w:ascii="GHEA Grapalat" w:hAnsi="GHEA Grapalat"/>
                <w:sz w:val="20"/>
                <w:lang w:val="pt-BR"/>
              </w:rPr>
            </w:pPr>
          </w:p>
          <w:p w:rsidR="0075019D" w:rsidRDefault="0075019D" w:rsidP="0075019D">
            <w:pPr>
              <w:rPr>
                <w:rFonts w:ascii="GHEA Grapalat" w:hAnsi="GHEA Grapalat"/>
                <w:sz w:val="20"/>
                <w:lang w:val="pt-BR"/>
              </w:rPr>
            </w:pPr>
            <w:r w:rsidRPr="005549B6">
              <w:rPr>
                <w:rFonts w:ascii="GHEA Grapalat" w:hAnsi="GHEA Grapalat"/>
                <w:sz w:val="20"/>
                <w:lang w:val="pt-BR"/>
              </w:rPr>
              <w:t>...</w:t>
            </w:r>
          </w:p>
          <w:p w:rsidR="0075019D" w:rsidRDefault="0075019D" w:rsidP="0075019D">
            <w:r w:rsidRPr="005549B6">
              <w:rPr>
                <w:rFonts w:ascii="GHEA Grapalat" w:hAnsi="GHEA Grapalat"/>
                <w:sz w:val="20"/>
                <w:lang w:val="pt-BR"/>
              </w:rPr>
              <w:t xml:space="preserve"> %</w:t>
            </w:r>
          </w:p>
        </w:tc>
        <w:tc>
          <w:tcPr>
            <w:tcW w:w="611" w:type="dxa"/>
          </w:tcPr>
          <w:p w:rsidR="0075019D" w:rsidRDefault="0075019D" w:rsidP="0075019D">
            <w:pPr>
              <w:rPr>
                <w:rFonts w:ascii="GHEA Grapalat" w:hAnsi="GHEA Grapalat"/>
                <w:sz w:val="20"/>
                <w:lang w:val="pt-BR"/>
              </w:rPr>
            </w:pPr>
          </w:p>
          <w:p w:rsidR="009D0B54" w:rsidRDefault="009D0B54" w:rsidP="009D0B54">
            <w:pPr>
              <w:rPr>
                <w:rFonts w:ascii="GHEA Grapalat" w:hAnsi="GHEA Grapalat"/>
                <w:sz w:val="20"/>
                <w:lang w:val="pt-BR"/>
              </w:rPr>
            </w:pPr>
            <w:r w:rsidRPr="005549B6">
              <w:rPr>
                <w:rFonts w:ascii="GHEA Grapalat" w:hAnsi="GHEA Grapalat"/>
                <w:sz w:val="20"/>
                <w:lang w:val="pt-BR"/>
              </w:rPr>
              <w:t>...</w:t>
            </w:r>
          </w:p>
          <w:p w:rsidR="0075019D" w:rsidRDefault="009D0B54" w:rsidP="009D0B54">
            <w:r w:rsidRPr="005549B6">
              <w:rPr>
                <w:rFonts w:ascii="GHEA Grapalat" w:hAnsi="GHEA Grapalat"/>
                <w:sz w:val="20"/>
                <w:lang w:val="pt-BR"/>
              </w:rPr>
              <w:t xml:space="preserve"> %</w:t>
            </w:r>
          </w:p>
        </w:tc>
        <w:tc>
          <w:tcPr>
            <w:tcW w:w="666" w:type="dxa"/>
          </w:tcPr>
          <w:p w:rsidR="0075019D" w:rsidRDefault="0075019D" w:rsidP="0075019D">
            <w:pPr>
              <w:rPr>
                <w:rFonts w:ascii="GHEA Grapalat" w:hAnsi="GHEA Grapalat"/>
                <w:sz w:val="20"/>
                <w:lang w:val="pt-BR"/>
              </w:rPr>
            </w:pPr>
          </w:p>
          <w:p w:rsidR="009D0B54" w:rsidRDefault="009D0B54" w:rsidP="009D0B54">
            <w:pPr>
              <w:rPr>
                <w:rFonts w:ascii="GHEA Grapalat" w:hAnsi="GHEA Grapalat"/>
                <w:sz w:val="20"/>
                <w:lang w:val="pt-BR"/>
              </w:rPr>
            </w:pPr>
            <w:r w:rsidRPr="005549B6">
              <w:rPr>
                <w:rFonts w:ascii="GHEA Grapalat" w:hAnsi="GHEA Grapalat"/>
                <w:sz w:val="20"/>
                <w:lang w:val="pt-BR"/>
              </w:rPr>
              <w:t>...</w:t>
            </w:r>
          </w:p>
          <w:p w:rsidR="0075019D" w:rsidRDefault="009D0B54" w:rsidP="009D0B54">
            <w:r w:rsidRPr="005549B6">
              <w:rPr>
                <w:rFonts w:ascii="GHEA Grapalat" w:hAnsi="GHEA Grapalat"/>
                <w:sz w:val="20"/>
                <w:lang w:val="pt-BR"/>
              </w:rPr>
              <w:t xml:space="preserve"> %</w:t>
            </w:r>
          </w:p>
        </w:tc>
      </w:tr>
    </w:tbl>
    <w:p w:rsidR="0075019D" w:rsidRDefault="0075019D" w:rsidP="0075019D">
      <w:pPr>
        <w:pStyle w:val="af2"/>
        <w:widowControl w:val="0"/>
        <w:jc w:val="both"/>
        <w:rPr>
          <w:rFonts w:ascii="GHEA Grapalat" w:hAnsi="GHEA Grapalat"/>
          <w:i/>
          <w:color w:val="FF0000"/>
        </w:rPr>
      </w:pPr>
    </w:p>
    <w:p w:rsidR="0075019D" w:rsidRPr="00C01DF8" w:rsidRDefault="0075019D" w:rsidP="0075019D">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работам (если по результатам экспертизы выдано положительное заключение).  </w:t>
      </w:r>
    </w:p>
    <w:tbl>
      <w:tblPr>
        <w:tblW w:w="9639" w:type="dxa"/>
        <w:jc w:val="center"/>
        <w:tblLayout w:type="fixed"/>
        <w:tblLook w:val="0000" w:firstRow="0" w:lastRow="0" w:firstColumn="0" w:lastColumn="0" w:noHBand="0" w:noVBand="0"/>
      </w:tblPr>
      <w:tblGrid>
        <w:gridCol w:w="4536"/>
        <w:gridCol w:w="760"/>
        <w:gridCol w:w="4343"/>
      </w:tblGrid>
      <w:tr w:rsidR="0075019D" w:rsidRPr="00AD29CE" w:rsidTr="00447E6A">
        <w:trPr>
          <w:jc w:val="center"/>
        </w:trPr>
        <w:tc>
          <w:tcPr>
            <w:tcW w:w="4536" w:type="dxa"/>
          </w:tcPr>
          <w:p w:rsidR="0075019D" w:rsidRDefault="0075019D" w:rsidP="00447E6A">
            <w:pPr>
              <w:widowControl w:val="0"/>
              <w:spacing w:after="160" w:line="360" w:lineRule="auto"/>
              <w:jc w:val="center"/>
              <w:rPr>
                <w:rFonts w:ascii="GHEA Grapalat" w:hAnsi="GHEA Grapalat"/>
                <w:b/>
              </w:rPr>
            </w:pPr>
          </w:p>
          <w:p w:rsidR="0075019D" w:rsidRPr="00AD29CE" w:rsidRDefault="0075019D" w:rsidP="00447E6A">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5019D" w:rsidRPr="00CA2754" w:rsidRDefault="0075019D" w:rsidP="00447E6A">
            <w:pPr>
              <w:widowControl w:val="0"/>
              <w:jc w:val="center"/>
              <w:rPr>
                <w:rFonts w:ascii="GHEA Grapalat" w:hAnsi="GHEA Grapalat"/>
                <w:lang w:val="en-US"/>
              </w:rPr>
            </w:pPr>
            <w:r>
              <w:rPr>
                <w:rFonts w:ascii="GHEA Grapalat" w:hAnsi="GHEA Grapalat"/>
                <w:lang w:val="en-US"/>
              </w:rPr>
              <w:t>_________________________</w:t>
            </w:r>
          </w:p>
          <w:p w:rsidR="0075019D" w:rsidRPr="00CA2754" w:rsidRDefault="0075019D" w:rsidP="00447E6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019D" w:rsidRPr="00AD29CE" w:rsidRDefault="0075019D" w:rsidP="00447E6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75019D" w:rsidRPr="00AD29CE" w:rsidRDefault="0075019D" w:rsidP="00447E6A">
            <w:pPr>
              <w:widowControl w:val="0"/>
              <w:spacing w:after="160" w:line="360" w:lineRule="auto"/>
              <w:jc w:val="center"/>
              <w:rPr>
                <w:rFonts w:ascii="GHEA Grapalat" w:hAnsi="GHEA Grapalat"/>
              </w:rPr>
            </w:pPr>
          </w:p>
        </w:tc>
        <w:tc>
          <w:tcPr>
            <w:tcW w:w="4343" w:type="dxa"/>
          </w:tcPr>
          <w:p w:rsidR="0075019D" w:rsidRDefault="0075019D" w:rsidP="00447E6A">
            <w:pPr>
              <w:widowControl w:val="0"/>
              <w:spacing w:after="160" w:line="360" w:lineRule="auto"/>
              <w:jc w:val="center"/>
              <w:rPr>
                <w:rFonts w:ascii="GHEA Grapalat" w:hAnsi="GHEA Grapalat"/>
                <w:b/>
              </w:rPr>
            </w:pPr>
          </w:p>
          <w:p w:rsidR="0075019D" w:rsidRPr="00AD29CE" w:rsidRDefault="0075019D" w:rsidP="00447E6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5019D" w:rsidRPr="00CA2754" w:rsidRDefault="0075019D" w:rsidP="00447E6A">
            <w:pPr>
              <w:widowControl w:val="0"/>
              <w:jc w:val="center"/>
              <w:rPr>
                <w:rFonts w:ascii="GHEA Grapalat" w:hAnsi="GHEA Grapalat"/>
                <w:lang w:val="en-US"/>
              </w:rPr>
            </w:pPr>
            <w:r>
              <w:rPr>
                <w:rFonts w:ascii="GHEA Grapalat" w:hAnsi="GHEA Grapalat"/>
                <w:lang w:val="en-US"/>
              </w:rPr>
              <w:t>_________________________</w:t>
            </w:r>
          </w:p>
          <w:p w:rsidR="0075019D" w:rsidRPr="00CA2754" w:rsidRDefault="0075019D" w:rsidP="00447E6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019D" w:rsidRPr="00AD29CE" w:rsidRDefault="0075019D" w:rsidP="00447E6A">
            <w:pPr>
              <w:widowControl w:val="0"/>
              <w:spacing w:after="160" w:line="360" w:lineRule="auto"/>
              <w:jc w:val="center"/>
              <w:rPr>
                <w:rFonts w:ascii="GHEA Grapalat" w:hAnsi="GHEA Grapalat"/>
              </w:rPr>
            </w:pPr>
            <w:r w:rsidRPr="00AD29CE">
              <w:rPr>
                <w:rFonts w:ascii="GHEA Grapalat" w:hAnsi="GHEA Grapalat"/>
              </w:rPr>
              <w:t>М. П.</w:t>
            </w:r>
          </w:p>
        </w:tc>
      </w:tr>
    </w:tbl>
    <w:p w:rsidR="00BB28C8" w:rsidRPr="009F3DC7" w:rsidRDefault="00BB28C8" w:rsidP="008D464D">
      <w:pPr>
        <w:widowControl w:val="0"/>
        <w:autoSpaceDE w:val="0"/>
        <w:autoSpaceDN w:val="0"/>
        <w:adjustRightInd w:val="0"/>
        <w:spacing w:after="160" w:line="360" w:lineRule="auto"/>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lastRenderedPageBreak/>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Pr="007D1675" w:rsidRDefault="00EB32C2" w:rsidP="00EB32C2">
      <w:pPr>
        <w:widowControl w:val="0"/>
        <w:jc w:val="right"/>
        <w:rPr>
          <w:rFonts w:ascii="GHEA Grapalat" w:hAnsi="GHEA Grapalat" w:cs="Sylfaen"/>
          <w:i/>
        </w:rPr>
      </w:pPr>
      <w:r w:rsidRPr="007D1675">
        <w:rPr>
          <w:rFonts w:ascii="GHEA Grapalat" w:hAnsi="GHEA Grapalat"/>
          <w:i/>
        </w:rPr>
        <w:lastRenderedPageBreak/>
        <w:t>Приложение № 4</w:t>
      </w:r>
    </w:p>
    <w:p w:rsidR="00EB32C2" w:rsidRPr="007D1675" w:rsidRDefault="00EB32C2" w:rsidP="00EB32C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EB32C2" w:rsidRPr="007D1675" w:rsidRDefault="00EB32C2" w:rsidP="00EB32C2">
      <w:pPr>
        <w:jc w:val="center"/>
        <w:rPr>
          <w:ins w:id="12" w:author="Inesa Kocharyan" w:date="2025-02-07T11:01:00Z"/>
          <w:rFonts w:ascii="GHEA Grapalat" w:hAnsi="GHEA Grapalat" w:cs="GHEA Grapalat"/>
        </w:rPr>
      </w:pPr>
    </w:p>
    <w:p w:rsidR="00EB32C2" w:rsidRPr="007D1675" w:rsidRDefault="00EB32C2" w:rsidP="00EB32C2">
      <w:pPr>
        <w:jc w:val="center"/>
        <w:rPr>
          <w:rFonts w:ascii="GHEA Grapalat" w:hAnsi="GHEA Grapalat" w:cs="GHEA Grapalat"/>
        </w:rPr>
      </w:pPr>
    </w:p>
    <w:p w:rsidR="00EB32C2" w:rsidRPr="007D1675" w:rsidRDefault="00EB32C2" w:rsidP="00EB32C2">
      <w:pPr>
        <w:jc w:val="center"/>
        <w:rPr>
          <w:rFonts w:ascii="GHEA Grapalat" w:hAnsi="GHEA Grapalat" w:cs="GHEA Grapalat"/>
        </w:rPr>
      </w:pPr>
      <w:r w:rsidRPr="007D1675">
        <w:rPr>
          <w:rFonts w:ascii="GHEA Grapalat" w:hAnsi="GHEA Grapalat" w:cs="GHEA Grapalat"/>
        </w:rPr>
        <w:t>УВЕДОМЛЕНИЕ</w:t>
      </w:r>
    </w:p>
    <w:p w:rsidR="00EB32C2" w:rsidRPr="007D1675" w:rsidRDefault="00EB32C2" w:rsidP="00EB32C2">
      <w:pPr>
        <w:jc w:val="center"/>
        <w:rPr>
          <w:rFonts w:ascii="GHEA Grapalat" w:hAnsi="GHEA Grapalat" w:cs="GHEA Grapalat"/>
          <w:lang w:val="hy-AM"/>
        </w:rPr>
      </w:pPr>
    </w:p>
    <w:p w:rsidR="00EB32C2" w:rsidRPr="007D1675" w:rsidRDefault="00EB32C2" w:rsidP="00EB32C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EB32C2" w:rsidRPr="007D1675" w:rsidRDefault="00EB32C2" w:rsidP="00EB32C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EB32C2" w:rsidRPr="007D1675" w:rsidRDefault="00EB32C2" w:rsidP="00EB32C2">
      <w:pPr>
        <w:rPr>
          <w:rFonts w:ascii="GHEA Grapalat" w:hAnsi="GHEA Grapalat"/>
          <w:vertAlign w:val="superscript"/>
          <w:lang w:val="es-ES"/>
        </w:rPr>
      </w:pPr>
    </w:p>
    <w:p w:rsidR="00EB32C2" w:rsidRPr="007D1675" w:rsidRDefault="00EB32C2" w:rsidP="005B1584">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EB32C2" w:rsidRPr="007D1675" w:rsidRDefault="00EB32C2" w:rsidP="00EB32C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EB32C2" w:rsidRPr="007D1675" w:rsidRDefault="00EB32C2" w:rsidP="00EB32C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EB32C2" w:rsidRPr="007D1675" w:rsidRDefault="00EB32C2" w:rsidP="00EB32C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EB32C2" w:rsidRPr="007D1675" w:rsidRDefault="00EB32C2" w:rsidP="00EB32C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EB32C2" w:rsidRPr="007D1675" w:rsidRDefault="00EB32C2" w:rsidP="00EB32C2">
      <w:pPr>
        <w:rPr>
          <w:rFonts w:ascii="GHEA Grapalat" w:hAnsi="GHEA Grapalat" w:cs="Sylfaen"/>
          <w:sz w:val="20"/>
          <w:szCs w:val="20"/>
          <w:lang w:val="es-ES"/>
        </w:rPr>
      </w:pPr>
    </w:p>
    <w:p w:rsidR="00EB32C2" w:rsidRPr="007D1675" w:rsidRDefault="00EB32C2" w:rsidP="005B1584">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EB32C2" w:rsidRPr="007D1675" w:rsidRDefault="00EB32C2" w:rsidP="00EB32C2">
      <w:pPr>
        <w:jc w:val="center"/>
        <w:rPr>
          <w:rFonts w:ascii="GHEA Grapalat" w:hAnsi="GHEA Grapalat" w:cs="GHEA Grapalat"/>
          <w:lang w:val="es-ES"/>
        </w:rPr>
      </w:pPr>
    </w:p>
    <w:p w:rsidR="00EB32C2" w:rsidRPr="007D1675" w:rsidRDefault="00EB32C2" w:rsidP="00EB32C2">
      <w:pPr>
        <w:jc w:val="center"/>
        <w:rPr>
          <w:rFonts w:ascii="GHEA Grapalat" w:hAnsi="GHEA Grapalat" w:cs="Sylfaen"/>
          <w:b/>
          <w:lang w:val="es-ES"/>
        </w:rPr>
      </w:pPr>
    </w:p>
    <w:p w:rsidR="00EB32C2" w:rsidRPr="007D1675" w:rsidRDefault="00EB32C2" w:rsidP="00EB32C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EB32C2" w:rsidRPr="007D1675" w:rsidRDefault="00EB32C2" w:rsidP="00EB32C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EB32C2" w:rsidRPr="007D1675" w:rsidRDefault="00EB32C2" w:rsidP="00EB32C2">
      <w:pPr>
        <w:jc w:val="right"/>
        <w:rPr>
          <w:rFonts w:ascii="GHEA Grapalat" w:hAnsi="GHEA Grapalat"/>
          <w:sz w:val="20"/>
          <w:lang w:val="hy-AM"/>
        </w:rPr>
      </w:pPr>
      <w:r w:rsidRPr="007D1675">
        <w:rPr>
          <w:rFonts w:ascii="GHEA Grapalat" w:hAnsi="GHEA Grapalat"/>
          <w:sz w:val="20"/>
          <w:lang w:val="hy-AM"/>
        </w:rPr>
        <w:t xml:space="preserve">    </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EB32C2" w:rsidRPr="007D1675" w:rsidRDefault="00EB32C2" w:rsidP="00EB32C2">
      <w:pPr>
        <w:jc w:val="center"/>
        <w:rPr>
          <w:rFonts w:ascii="GHEA Grapalat" w:hAnsi="GHEA Grapalat" w:cs="Sylfaen"/>
          <w:sz w:val="16"/>
          <w:szCs w:val="16"/>
          <w:lang w:val="es-ES"/>
        </w:rPr>
      </w:pPr>
    </w:p>
    <w:p w:rsidR="00EB32C2" w:rsidRPr="007D1675" w:rsidRDefault="00EB32C2" w:rsidP="00EB32C2">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sectPr w:rsidR="00EB32C2" w:rsidSect="005074FE">
      <w:footerReference w:type="default" r:id="rId1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E01" w:rsidRDefault="00694E01">
      <w:r>
        <w:separator/>
      </w:r>
    </w:p>
  </w:endnote>
  <w:endnote w:type="continuationSeparator" w:id="0">
    <w:p w:rsidR="00694E01" w:rsidRDefault="0069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0862469"/>
      <w:docPartObj>
        <w:docPartGallery w:val="Page Numbers (Bottom of Page)"/>
        <w:docPartUnique/>
      </w:docPartObj>
    </w:sdtPr>
    <w:sdtEndPr>
      <w:rPr>
        <w:rFonts w:ascii="GHEA Grapalat" w:hAnsi="GHEA Grapalat"/>
        <w:sz w:val="24"/>
        <w:szCs w:val="24"/>
      </w:rPr>
    </w:sdtEndPr>
    <w:sdtContent>
      <w:p w:rsidR="00CC765F" w:rsidRPr="003E450C" w:rsidRDefault="00CC765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574E8">
          <w:rPr>
            <w:rFonts w:ascii="GHEA Grapalat" w:hAnsi="GHEA Grapalat"/>
            <w:noProof/>
            <w:sz w:val="24"/>
            <w:szCs w:val="24"/>
          </w:rPr>
          <w:t>77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E01" w:rsidRDefault="00694E01">
      <w:r>
        <w:separator/>
      </w:r>
    </w:p>
  </w:footnote>
  <w:footnote w:type="continuationSeparator" w:id="0">
    <w:p w:rsidR="00694E01" w:rsidRDefault="00694E01">
      <w:r>
        <w:continuationSeparator/>
      </w:r>
    </w:p>
  </w:footnote>
  <w:footnote w:id="1">
    <w:p w:rsidR="00CC765F" w:rsidRPr="00CD6B60" w:rsidRDefault="00CC765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C765F" w:rsidRPr="00CD6B60" w:rsidRDefault="00CC765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C765F" w:rsidRPr="00CD6B60" w:rsidRDefault="00CC765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C765F" w:rsidRPr="00CD6B60" w:rsidRDefault="00CC765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C765F" w:rsidRPr="00FE2AA4" w:rsidRDefault="00CC765F" w:rsidP="002E5B2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rsidR="00CC765F" w:rsidRPr="00511966" w:rsidRDefault="00CC765F"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CC765F" w:rsidRPr="008E4439" w:rsidRDefault="00CC765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C765F" w:rsidRPr="000811C1" w:rsidRDefault="00CC765F" w:rsidP="0027573B">
      <w:pPr>
        <w:pStyle w:val="af2"/>
        <w:rPr>
          <w:rFonts w:ascii="Sylfaen" w:hAnsi="Sylfaen"/>
          <w:sz w:val="18"/>
          <w:szCs w:val="18"/>
        </w:rPr>
      </w:pPr>
    </w:p>
  </w:footnote>
  <w:footnote w:id="5">
    <w:p w:rsidR="00CC765F" w:rsidRPr="00A31673" w:rsidRDefault="00CC765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C765F" w:rsidRDefault="00CC765F" w:rsidP="006B3E56">
      <w:pPr>
        <w:jc w:val="both"/>
      </w:pPr>
    </w:p>
    <w:p w:rsidR="00CC765F" w:rsidRPr="00A006D6" w:rsidRDefault="00CC765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C765F" w:rsidRPr="00A006D6" w:rsidRDefault="00CC765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C765F" w:rsidRPr="00A006D6" w:rsidRDefault="00CC765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C765F" w:rsidRPr="00A006D6" w:rsidRDefault="00CC765F" w:rsidP="006B3E56">
      <w:pPr>
        <w:pStyle w:val="af2"/>
        <w:rPr>
          <w:rFonts w:asciiTheme="minorHAnsi" w:hAnsiTheme="minorHAnsi"/>
          <w:i/>
          <w:lang w:val="af-ZA"/>
        </w:rPr>
      </w:pPr>
    </w:p>
  </w:footnote>
  <w:footnote w:id="7">
    <w:p w:rsidR="00CC765F" w:rsidRPr="00D3436F" w:rsidRDefault="00CC765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C765F" w:rsidRPr="00D3436F" w:rsidRDefault="00CC765F">
      <w:pPr>
        <w:pStyle w:val="af2"/>
        <w:rPr>
          <w:lang w:val="es-ES"/>
        </w:rPr>
      </w:pPr>
    </w:p>
  </w:footnote>
  <w:footnote w:id="8">
    <w:p w:rsidR="00CC765F" w:rsidRPr="008842CE" w:rsidRDefault="00CC765F" w:rsidP="00F357B6">
      <w:pPr>
        <w:pStyle w:val="af2"/>
        <w:jc w:val="both"/>
      </w:pPr>
    </w:p>
  </w:footnote>
  <w:footnote w:id="9">
    <w:p w:rsidR="00CC765F" w:rsidRPr="00124BE9" w:rsidRDefault="00CC765F"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CC765F" w:rsidRPr="00AA52B7" w:rsidRDefault="00CC765F"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C765F" w:rsidRPr="00552088" w:rsidRDefault="00CC765F"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C765F" w:rsidRPr="00124BE9" w:rsidRDefault="00CC765F" w:rsidP="00BB28C8">
      <w:pPr>
        <w:pStyle w:val="af2"/>
        <w:widowControl w:val="0"/>
        <w:jc w:val="both"/>
        <w:rPr>
          <w:rFonts w:ascii="GHEA Grapalat" w:hAnsi="GHEA Grapalat"/>
          <w:lang w:val="hy-AM"/>
        </w:rPr>
      </w:pPr>
      <w:r w:rsidRPr="00124BE9">
        <w:rPr>
          <w:rFonts w:ascii="GHEA Grapalat" w:hAnsi="GHEA Grapalat"/>
          <w:i/>
        </w:rPr>
        <w:t>.</w:t>
      </w:r>
    </w:p>
  </w:footnote>
  <w:footnote w:id="11">
    <w:p w:rsidR="00CC765F" w:rsidRPr="00124BE9" w:rsidRDefault="00CC765F"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CC765F" w:rsidRPr="006F5F33" w:rsidRDefault="00CC765F" w:rsidP="00B64E6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CC765F" w:rsidRPr="00124BE9" w:rsidRDefault="00CC765F"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CC765F" w:rsidRPr="00EB0F42" w:rsidRDefault="00CC765F" w:rsidP="00E56FA3">
      <w:pPr>
        <w:pStyle w:val="af2"/>
        <w:widowControl w:val="0"/>
        <w:jc w:val="both"/>
        <w:rPr>
          <w:rFonts w:asciiTheme="minorHAnsi" w:hAnsiTheme="minorHAnsi"/>
        </w:rPr>
      </w:pPr>
    </w:p>
  </w:footnote>
  <w:footnote w:id="15">
    <w:p w:rsidR="0075019D" w:rsidRPr="00124BE9" w:rsidRDefault="0075019D" w:rsidP="0075019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6">
    <w:p w:rsidR="0075019D" w:rsidRPr="00CA2754" w:rsidRDefault="0075019D" w:rsidP="0075019D">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8BE"/>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67D"/>
    <w:rsid w:val="00023384"/>
    <w:rsid w:val="000237B4"/>
    <w:rsid w:val="000238FE"/>
    <w:rsid w:val="00023AFA"/>
    <w:rsid w:val="00023F8F"/>
    <w:rsid w:val="000246E6"/>
    <w:rsid w:val="00024B87"/>
    <w:rsid w:val="00024B91"/>
    <w:rsid w:val="0002526E"/>
    <w:rsid w:val="00025353"/>
    <w:rsid w:val="00025A85"/>
    <w:rsid w:val="00026351"/>
    <w:rsid w:val="00027166"/>
    <w:rsid w:val="000273CE"/>
    <w:rsid w:val="000275BF"/>
    <w:rsid w:val="00030D40"/>
    <w:rsid w:val="000312D9"/>
    <w:rsid w:val="000313A6"/>
    <w:rsid w:val="000315D6"/>
    <w:rsid w:val="000316DF"/>
    <w:rsid w:val="000320D9"/>
    <w:rsid w:val="000330A3"/>
    <w:rsid w:val="00033946"/>
    <w:rsid w:val="0003396C"/>
    <w:rsid w:val="00033B20"/>
    <w:rsid w:val="00033C85"/>
    <w:rsid w:val="00034CED"/>
    <w:rsid w:val="0003557D"/>
    <w:rsid w:val="00037DDE"/>
    <w:rsid w:val="000408D8"/>
    <w:rsid w:val="00041252"/>
    <w:rsid w:val="00041366"/>
    <w:rsid w:val="00041C74"/>
    <w:rsid w:val="00042119"/>
    <w:rsid w:val="000424BA"/>
    <w:rsid w:val="000429FE"/>
    <w:rsid w:val="00042BD4"/>
    <w:rsid w:val="00043225"/>
    <w:rsid w:val="0004387F"/>
    <w:rsid w:val="00045349"/>
    <w:rsid w:val="00046758"/>
    <w:rsid w:val="00046BAC"/>
    <w:rsid w:val="000473EF"/>
    <w:rsid w:val="00050A3C"/>
    <w:rsid w:val="00051225"/>
    <w:rsid w:val="00051490"/>
    <w:rsid w:val="0005165A"/>
    <w:rsid w:val="00051B7F"/>
    <w:rsid w:val="00051F89"/>
    <w:rsid w:val="00052084"/>
    <w:rsid w:val="0005218B"/>
    <w:rsid w:val="000537FF"/>
    <w:rsid w:val="00053BFB"/>
    <w:rsid w:val="000540F1"/>
    <w:rsid w:val="000550DA"/>
    <w:rsid w:val="00055119"/>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3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F0"/>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34F"/>
    <w:rsid w:val="0009285C"/>
    <w:rsid w:val="00092D0A"/>
    <w:rsid w:val="00092E73"/>
    <w:rsid w:val="000932E6"/>
    <w:rsid w:val="0009380C"/>
    <w:rsid w:val="0009416C"/>
    <w:rsid w:val="0009449B"/>
    <w:rsid w:val="000946A3"/>
    <w:rsid w:val="00094CDD"/>
    <w:rsid w:val="00094F5C"/>
    <w:rsid w:val="00095885"/>
    <w:rsid w:val="00095D7C"/>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F5D"/>
    <w:rsid w:val="000A679A"/>
    <w:rsid w:val="000A6B75"/>
    <w:rsid w:val="000A72AD"/>
    <w:rsid w:val="000A7528"/>
    <w:rsid w:val="000B033F"/>
    <w:rsid w:val="000B0B17"/>
    <w:rsid w:val="000B1163"/>
    <w:rsid w:val="000B259E"/>
    <w:rsid w:val="000B269D"/>
    <w:rsid w:val="000B2958"/>
    <w:rsid w:val="000B2CFA"/>
    <w:rsid w:val="000B33B2"/>
    <w:rsid w:val="000B355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AB"/>
    <w:rsid w:val="000C5A09"/>
    <w:rsid w:val="000C5CC1"/>
    <w:rsid w:val="000C5D3D"/>
    <w:rsid w:val="000C67E4"/>
    <w:rsid w:val="000C6BA1"/>
    <w:rsid w:val="000C6E1C"/>
    <w:rsid w:val="000C6F67"/>
    <w:rsid w:val="000C6F81"/>
    <w:rsid w:val="000C7C27"/>
    <w:rsid w:val="000D07E4"/>
    <w:rsid w:val="000D0C5B"/>
    <w:rsid w:val="000D10F1"/>
    <w:rsid w:val="000D16B6"/>
    <w:rsid w:val="000D18B8"/>
    <w:rsid w:val="000D1BED"/>
    <w:rsid w:val="000D2510"/>
    <w:rsid w:val="000D2527"/>
    <w:rsid w:val="000D273F"/>
    <w:rsid w:val="000D2D8A"/>
    <w:rsid w:val="000D3188"/>
    <w:rsid w:val="000D34C8"/>
    <w:rsid w:val="000D3B6D"/>
    <w:rsid w:val="000D4471"/>
    <w:rsid w:val="000D48B6"/>
    <w:rsid w:val="000D570F"/>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4B"/>
    <w:rsid w:val="000F1A8E"/>
    <w:rsid w:val="000F2653"/>
    <w:rsid w:val="000F31EB"/>
    <w:rsid w:val="000F332D"/>
    <w:rsid w:val="000F338E"/>
    <w:rsid w:val="000F3939"/>
    <w:rsid w:val="000F3B31"/>
    <w:rsid w:val="000F3D76"/>
    <w:rsid w:val="000F494F"/>
    <w:rsid w:val="000F4B86"/>
    <w:rsid w:val="000F4D7B"/>
    <w:rsid w:val="000F5032"/>
    <w:rsid w:val="000F5900"/>
    <w:rsid w:val="000F5BD6"/>
    <w:rsid w:val="000F60F8"/>
    <w:rsid w:val="000F6C24"/>
    <w:rsid w:val="000F7026"/>
    <w:rsid w:val="000F7AE0"/>
    <w:rsid w:val="000F7E3E"/>
    <w:rsid w:val="0010050E"/>
    <w:rsid w:val="001005B0"/>
    <w:rsid w:val="00100C10"/>
    <w:rsid w:val="00100C95"/>
    <w:rsid w:val="0010109E"/>
    <w:rsid w:val="001017E8"/>
    <w:rsid w:val="00101C9A"/>
    <w:rsid w:val="00101F06"/>
    <w:rsid w:val="0010213D"/>
    <w:rsid w:val="00102B32"/>
    <w:rsid w:val="00102BAC"/>
    <w:rsid w:val="0010323D"/>
    <w:rsid w:val="00103763"/>
    <w:rsid w:val="00103C68"/>
    <w:rsid w:val="00104071"/>
    <w:rsid w:val="00104861"/>
    <w:rsid w:val="0010519D"/>
    <w:rsid w:val="00106365"/>
    <w:rsid w:val="00106D44"/>
    <w:rsid w:val="00106DEE"/>
    <w:rsid w:val="00107136"/>
    <w:rsid w:val="00107432"/>
    <w:rsid w:val="00110330"/>
    <w:rsid w:val="00110534"/>
    <w:rsid w:val="00110C05"/>
    <w:rsid w:val="00110D13"/>
    <w:rsid w:val="00111FFB"/>
    <w:rsid w:val="001126EC"/>
    <w:rsid w:val="0011340E"/>
    <w:rsid w:val="00113F0D"/>
    <w:rsid w:val="0011423D"/>
    <w:rsid w:val="00115905"/>
    <w:rsid w:val="001159FA"/>
    <w:rsid w:val="00115A3E"/>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25B"/>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42D"/>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C27"/>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638"/>
    <w:rsid w:val="00153A85"/>
    <w:rsid w:val="00153B9F"/>
    <w:rsid w:val="00153C87"/>
    <w:rsid w:val="00155555"/>
    <w:rsid w:val="0015583C"/>
    <w:rsid w:val="0015589E"/>
    <w:rsid w:val="00155C35"/>
    <w:rsid w:val="001561A5"/>
    <w:rsid w:val="001574E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DA"/>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DAA"/>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0F8"/>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C02"/>
    <w:rsid w:val="001A116D"/>
    <w:rsid w:val="001A1CC1"/>
    <w:rsid w:val="001A23A6"/>
    <w:rsid w:val="001A2474"/>
    <w:rsid w:val="001A2579"/>
    <w:rsid w:val="001A2F72"/>
    <w:rsid w:val="001A3BD5"/>
    <w:rsid w:val="001A3FEC"/>
    <w:rsid w:val="001A43A4"/>
    <w:rsid w:val="001A47DE"/>
    <w:rsid w:val="001A4EF7"/>
    <w:rsid w:val="001A5BC8"/>
    <w:rsid w:val="001A5C02"/>
    <w:rsid w:val="001A6561"/>
    <w:rsid w:val="001A6994"/>
    <w:rsid w:val="001A6B31"/>
    <w:rsid w:val="001A77DF"/>
    <w:rsid w:val="001A7934"/>
    <w:rsid w:val="001A7FE0"/>
    <w:rsid w:val="001B0D9A"/>
    <w:rsid w:val="001B1050"/>
    <w:rsid w:val="001B12B1"/>
    <w:rsid w:val="001B1370"/>
    <w:rsid w:val="001B1C67"/>
    <w:rsid w:val="001B1FC4"/>
    <w:rsid w:val="001B2AFD"/>
    <w:rsid w:val="001B32D9"/>
    <w:rsid w:val="001B37D2"/>
    <w:rsid w:val="001B40EF"/>
    <w:rsid w:val="001B45A9"/>
    <w:rsid w:val="001B478E"/>
    <w:rsid w:val="001B6087"/>
    <w:rsid w:val="001B6C3B"/>
    <w:rsid w:val="001B6FCF"/>
    <w:rsid w:val="001B708D"/>
    <w:rsid w:val="001B715D"/>
    <w:rsid w:val="001C0059"/>
    <w:rsid w:val="001C07C6"/>
    <w:rsid w:val="001C0849"/>
    <w:rsid w:val="001C10F8"/>
    <w:rsid w:val="001C1570"/>
    <w:rsid w:val="001C1C0C"/>
    <w:rsid w:val="001C2B83"/>
    <w:rsid w:val="001C2F9A"/>
    <w:rsid w:val="001C301C"/>
    <w:rsid w:val="001C3ACB"/>
    <w:rsid w:val="001C3D83"/>
    <w:rsid w:val="001C3F6C"/>
    <w:rsid w:val="001C403B"/>
    <w:rsid w:val="001C57DE"/>
    <w:rsid w:val="001C6221"/>
    <w:rsid w:val="001C6688"/>
    <w:rsid w:val="001C76F7"/>
    <w:rsid w:val="001D0249"/>
    <w:rsid w:val="001D0BA2"/>
    <w:rsid w:val="001D129F"/>
    <w:rsid w:val="001D179F"/>
    <w:rsid w:val="001D1D00"/>
    <w:rsid w:val="001D209D"/>
    <w:rsid w:val="001D2472"/>
    <w:rsid w:val="001D2D62"/>
    <w:rsid w:val="001D4FB3"/>
    <w:rsid w:val="001D5785"/>
    <w:rsid w:val="001D5EBF"/>
    <w:rsid w:val="001D5FF7"/>
    <w:rsid w:val="001D6531"/>
    <w:rsid w:val="001D6627"/>
    <w:rsid w:val="001D7228"/>
    <w:rsid w:val="001D74FA"/>
    <w:rsid w:val="001D78C5"/>
    <w:rsid w:val="001E0216"/>
    <w:rsid w:val="001E06D6"/>
    <w:rsid w:val="001E0BC2"/>
    <w:rsid w:val="001E1886"/>
    <w:rsid w:val="001E1B04"/>
    <w:rsid w:val="001E1CAA"/>
    <w:rsid w:val="001E2794"/>
    <w:rsid w:val="001E2814"/>
    <w:rsid w:val="001E3D3F"/>
    <w:rsid w:val="001E4598"/>
    <w:rsid w:val="001E47D5"/>
    <w:rsid w:val="001E4A24"/>
    <w:rsid w:val="001E5396"/>
    <w:rsid w:val="001E5412"/>
    <w:rsid w:val="001E55B2"/>
    <w:rsid w:val="001E5866"/>
    <w:rsid w:val="001E61E7"/>
    <w:rsid w:val="001E65D1"/>
    <w:rsid w:val="001E7733"/>
    <w:rsid w:val="001E7A34"/>
    <w:rsid w:val="001E7FC1"/>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97"/>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B4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BEB"/>
    <w:rsid w:val="00230C8F"/>
    <w:rsid w:val="00230D36"/>
    <w:rsid w:val="00232E72"/>
    <w:rsid w:val="00232FE2"/>
    <w:rsid w:val="00233B5F"/>
    <w:rsid w:val="00233BB7"/>
    <w:rsid w:val="00233CE8"/>
    <w:rsid w:val="00234868"/>
    <w:rsid w:val="00235549"/>
    <w:rsid w:val="0023571C"/>
    <w:rsid w:val="00235D56"/>
    <w:rsid w:val="00235DAA"/>
    <w:rsid w:val="002368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822"/>
    <w:rsid w:val="002542AE"/>
    <w:rsid w:val="00254A26"/>
    <w:rsid w:val="00254A36"/>
    <w:rsid w:val="002554A3"/>
    <w:rsid w:val="002559B9"/>
    <w:rsid w:val="0025693E"/>
    <w:rsid w:val="00257773"/>
    <w:rsid w:val="00257E76"/>
    <w:rsid w:val="00260163"/>
    <w:rsid w:val="00260739"/>
    <w:rsid w:val="00260E64"/>
    <w:rsid w:val="002610A2"/>
    <w:rsid w:val="0026158D"/>
    <w:rsid w:val="002618C3"/>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3B3"/>
    <w:rsid w:val="00271427"/>
    <w:rsid w:val="002716CA"/>
    <w:rsid w:val="00271D19"/>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6"/>
    <w:rsid w:val="00277F14"/>
    <w:rsid w:val="0028088D"/>
    <w:rsid w:val="00280E91"/>
    <w:rsid w:val="00281D16"/>
    <w:rsid w:val="00283198"/>
    <w:rsid w:val="00283E26"/>
    <w:rsid w:val="00283F0A"/>
    <w:rsid w:val="00284221"/>
    <w:rsid w:val="002845EA"/>
    <w:rsid w:val="002846B1"/>
    <w:rsid w:val="002849A6"/>
    <w:rsid w:val="00284C6E"/>
    <w:rsid w:val="002854E2"/>
    <w:rsid w:val="00286CDB"/>
    <w:rsid w:val="0028726A"/>
    <w:rsid w:val="00287B5B"/>
    <w:rsid w:val="00290087"/>
    <w:rsid w:val="00290FFD"/>
    <w:rsid w:val="00291487"/>
    <w:rsid w:val="00291919"/>
    <w:rsid w:val="00291EFF"/>
    <w:rsid w:val="002920F1"/>
    <w:rsid w:val="002926D4"/>
    <w:rsid w:val="0029293C"/>
    <w:rsid w:val="002931A8"/>
    <w:rsid w:val="00293A25"/>
    <w:rsid w:val="00293A76"/>
    <w:rsid w:val="002941F2"/>
    <w:rsid w:val="00294BB0"/>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8C"/>
    <w:rsid w:val="002A665D"/>
    <w:rsid w:val="002A716B"/>
    <w:rsid w:val="002A7380"/>
    <w:rsid w:val="002A76C6"/>
    <w:rsid w:val="002A7783"/>
    <w:rsid w:val="002A7A40"/>
    <w:rsid w:val="002B05FA"/>
    <w:rsid w:val="002B0631"/>
    <w:rsid w:val="002B065B"/>
    <w:rsid w:val="002B0AEA"/>
    <w:rsid w:val="002B103D"/>
    <w:rsid w:val="002B121D"/>
    <w:rsid w:val="002B13F7"/>
    <w:rsid w:val="002B149C"/>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4B"/>
    <w:rsid w:val="002C34BF"/>
    <w:rsid w:val="002C3B05"/>
    <w:rsid w:val="002C3CAA"/>
    <w:rsid w:val="002C4120"/>
    <w:rsid w:val="002C42AD"/>
    <w:rsid w:val="002C47CD"/>
    <w:rsid w:val="002C4A26"/>
    <w:rsid w:val="002C4DBF"/>
    <w:rsid w:val="002C5B35"/>
    <w:rsid w:val="002C605B"/>
    <w:rsid w:val="002C6CF7"/>
    <w:rsid w:val="002C7037"/>
    <w:rsid w:val="002C74A3"/>
    <w:rsid w:val="002C7766"/>
    <w:rsid w:val="002C78C8"/>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DD"/>
    <w:rsid w:val="002D5CF0"/>
    <w:rsid w:val="002D601F"/>
    <w:rsid w:val="002D6A4F"/>
    <w:rsid w:val="002D7881"/>
    <w:rsid w:val="002D7D70"/>
    <w:rsid w:val="002E069D"/>
    <w:rsid w:val="002E0768"/>
    <w:rsid w:val="002E0877"/>
    <w:rsid w:val="002E233A"/>
    <w:rsid w:val="002E3165"/>
    <w:rsid w:val="002E3258"/>
    <w:rsid w:val="002E361E"/>
    <w:rsid w:val="002E3DFA"/>
    <w:rsid w:val="002E4305"/>
    <w:rsid w:val="002E477F"/>
    <w:rsid w:val="002E4B2E"/>
    <w:rsid w:val="002E530A"/>
    <w:rsid w:val="002E531D"/>
    <w:rsid w:val="002E5B25"/>
    <w:rsid w:val="002E5FDA"/>
    <w:rsid w:val="002E6C20"/>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3E4"/>
    <w:rsid w:val="00303402"/>
    <w:rsid w:val="00303732"/>
    <w:rsid w:val="003041A8"/>
    <w:rsid w:val="003041F2"/>
    <w:rsid w:val="00304237"/>
    <w:rsid w:val="00304436"/>
    <w:rsid w:val="00304D64"/>
    <w:rsid w:val="003053EF"/>
    <w:rsid w:val="00305944"/>
    <w:rsid w:val="00305B48"/>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3259"/>
    <w:rsid w:val="003141B6"/>
    <w:rsid w:val="00315A7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3B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FD"/>
    <w:rsid w:val="00352995"/>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8B1"/>
    <w:rsid w:val="003579C1"/>
    <w:rsid w:val="00357A33"/>
    <w:rsid w:val="00357AA2"/>
    <w:rsid w:val="00357D48"/>
    <w:rsid w:val="00357E1B"/>
    <w:rsid w:val="003605D5"/>
    <w:rsid w:val="003610A4"/>
    <w:rsid w:val="003616C7"/>
    <w:rsid w:val="0036230B"/>
    <w:rsid w:val="003629F7"/>
    <w:rsid w:val="00362B05"/>
    <w:rsid w:val="00363298"/>
    <w:rsid w:val="00363335"/>
    <w:rsid w:val="00363627"/>
    <w:rsid w:val="00363E98"/>
    <w:rsid w:val="003640F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34A"/>
    <w:rsid w:val="00373EC9"/>
    <w:rsid w:val="00374F4A"/>
    <w:rsid w:val="0037529F"/>
    <w:rsid w:val="003755FD"/>
    <w:rsid w:val="00375A71"/>
    <w:rsid w:val="00375D38"/>
    <w:rsid w:val="00375E5E"/>
    <w:rsid w:val="00375FD2"/>
    <w:rsid w:val="003760B7"/>
    <w:rsid w:val="0037682D"/>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A9"/>
    <w:rsid w:val="00391276"/>
    <w:rsid w:val="0039134D"/>
    <w:rsid w:val="00391AFA"/>
    <w:rsid w:val="00391E56"/>
    <w:rsid w:val="00391F90"/>
    <w:rsid w:val="00392525"/>
    <w:rsid w:val="0039338D"/>
    <w:rsid w:val="0039349E"/>
    <w:rsid w:val="003937C5"/>
    <w:rsid w:val="003946B4"/>
    <w:rsid w:val="003946D2"/>
    <w:rsid w:val="00394990"/>
    <w:rsid w:val="003949A5"/>
    <w:rsid w:val="00395345"/>
    <w:rsid w:val="00395A91"/>
    <w:rsid w:val="00395D6D"/>
    <w:rsid w:val="003960EA"/>
    <w:rsid w:val="0039646A"/>
    <w:rsid w:val="00396D60"/>
    <w:rsid w:val="003972CC"/>
    <w:rsid w:val="00397DC0"/>
    <w:rsid w:val="003A0A31"/>
    <w:rsid w:val="003A145D"/>
    <w:rsid w:val="003A1EBB"/>
    <w:rsid w:val="003A2BE0"/>
    <w:rsid w:val="003A2D11"/>
    <w:rsid w:val="003A39AC"/>
    <w:rsid w:val="003A4758"/>
    <w:rsid w:val="003A5049"/>
    <w:rsid w:val="003A50DC"/>
    <w:rsid w:val="003A5533"/>
    <w:rsid w:val="003A58C4"/>
    <w:rsid w:val="003A5E59"/>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375"/>
    <w:rsid w:val="003B7D9D"/>
    <w:rsid w:val="003C09CC"/>
    <w:rsid w:val="003C11FC"/>
    <w:rsid w:val="003C1322"/>
    <w:rsid w:val="003C14BE"/>
    <w:rsid w:val="003C1DEC"/>
    <w:rsid w:val="003C202C"/>
    <w:rsid w:val="003C29C6"/>
    <w:rsid w:val="003C2B7E"/>
    <w:rsid w:val="003C2BAE"/>
    <w:rsid w:val="003C2BDB"/>
    <w:rsid w:val="003C2BDC"/>
    <w:rsid w:val="003C2D75"/>
    <w:rsid w:val="003C2DD0"/>
    <w:rsid w:val="003C309E"/>
    <w:rsid w:val="003C3660"/>
    <w:rsid w:val="003C3CC4"/>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0ED"/>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833"/>
    <w:rsid w:val="003D7F8E"/>
    <w:rsid w:val="003E01D5"/>
    <w:rsid w:val="003E029A"/>
    <w:rsid w:val="003E077D"/>
    <w:rsid w:val="003E0A5B"/>
    <w:rsid w:val="003E1283"/>
    <w:rsid w:val="003E135E"/>
    <w:rsid w:val="003E1421"/>
    <w:rsid w:val="003E194D"/>
    <w:rsid w:val="003E1BE2"/>
    <w:rsid w:val="003E1D9D"/>
    <w:rsid w:val="003E1FF9"/>
    <w:rsid w:val="003E2931"/>
    <w:rsid w:val="003E2D36"/>
    <w:rsid w:val="003E3996"/>
    <w:rsid w:val="003E3B26"/>
    <w:rsid w:val="003E3FD0"/>
    <w:rsid w:val="003E40A7"/>
    <w:rsid w:val="003E4184"/>
    <w:rsid w:val="003E5456"/>
    <w:rsid w:val="003E5D5B"/>
    <w:rsid w:val="003E6971"/>
    <w:rsid w:val="003E6A05"/>
    <w:rsid w:val="003E6BC7"/>
    <w:rsid w:val="003E70B0"/>
    <w:rsid w:val="003E7802"/>
    <w:rsid w:val="003E7CF6"/>
    <w:rsid w:val="003F0741"/>
    <w:rsid w:val="003F1EEA"/>
    <w:rsid w:val="003F208A"/>
    <w:rsid w:val="003F24FF"/>
    <w:rsid w:val="003F264A"/>
    <w:rsid w:val="003F28E4"/>
    <w:rsid w:val="003F300B"/>
    <w:rsid w:val="003F37DD"/>
    <w:rsid w:val="003F4583"/>
    <w:rsid w:val="003F4C5E"/>
    <w:rsid w:val="003F5302"/>
    <w:rsid w:val="003F5A9F"/>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48"/>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9FA"/>
    <w:rsid w:val="004110AC"/>
    <w:rsid w:val="004116A0"/>
    <w:rsid w:val="00411D9D"/>
    <w:rsid w:val="004123DC"/>
    <w:rsid w:val="00412C15"/>
    <w:rsid w:val="00413390"/>
    <w:rsid w:val="00413595"/>
    <w:rsid w:val="00414168"/>
    <w:rsid w:val="004153E3"/>
    <w:rsid w:val="00416905"/>
    <w:rsid w:val="00416F1E"/>
    <w:rsid w:val="0041739A"/>
    <w:rsid w:val="004175B6"/>
    <w:rsid w:val="00417E48"/>
    <w:rsid w:val="00417F33"/>
    <w:rsid w:val="00420128"/>
    <w:rsid w:val="004216C5"/>
    <w:rsid w:val="00421A16"/>
    <w:rsid w:val="00421AEB"/>
    <w:rsid w:val="00422802"/>
    <w:rsid w:val="00422F57"/>
    <w:rsid w:val="00423D04"/>
    <w:rsid w:val="00424E1F"/>
    <w:rsid w:val="00426969"/>
    <w:rsid w:val="0042712B"/>
    <w:rsid w:val="00427AAE"/>
    <w:rsid w:val="00427E3A"/>
    <w:rsid w:val="00427EAA"/>
    <w:rsid w:val="00430296"/>
    <w:rsid w:val="00431998"/>
    <w:rsid w:val="004320F2"/>
    <w:rsid w:val="004321C6"/>
    <w:rsid w:val="00434D1C"/>
    <w:rsid w:val="0043558D"/>
    <w:rsid w:val="00435ACE"/>
    <w:rsid w:val="004361D6"/>
    <w:rsid w:val="0043641B"/>
    <w:rsid w:val="0043645C"/>
    <w:rsid w:val="0043662A"/>
    <w:rsid w:val="00436DF8"/>
    <w:rsid w:val="004373E3"/>
    <w:rsid w:val="0043761C"/>
    <w:rsid w:val="00437B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420"/>
    <w:rsid w:val="00444E87"/>
    <w:rsid w:val="00445330"/>
    <w:rsid w:val="0044556F"/>
    <w:rsid w:val="0044660E"/>
    <w:rsid w:val="00447808"/>
    <w:rsid w:val="00447B76"/>
    <w:rsid w:val="00447FFD"/>
    <w:rsid w:val="004504F0"/>
    <w:rsid w:val="00450B43"/>
    <w:rsid w:val="00450BBB"/>
    <w:rsid w:val="00450C30"/>
    <w:rsid w:val="00451492"/>
    <w:rsid w:val="00452138"/>
    <w:rsid w:val="004521BB"/>
    <w:rsid w:val="00452896"/>
    <w:rsid w:val="00452C7D"/>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DC"/>
    <w:rsid w:val="0047117B"/>
    <w:rsid w:val="00471867"/>
    <w:rsid w:val="004722BC"/>
    <w:rsid w:val="0047258C"/>
    <w:rsid w:val="00472743"/>
    <w:rsid w:val="00472963"/>
    <w:rsid w:val="00472E68"/>
    <w:rsid w:val="00473C49"/>
    <w:rsid w:val="00473CF5"/>
    <w:rsid w:val="004749BD"/>
    <w:rsid w:val="00475591"/>
    <w:rsid w:val="004758AD"/>
    <w:rsid w:val="00475A82"/>
    <w:rsid w:val="00475DA7"/>
    <w:rsid w:val="0047619C"/>
    <w:rsid w:val="004763AE"/>
    <w:rsid w:val="00476A47"/>
    <w:rsid w:val="004775ED"/>
    <w:rsid w:val="00477B54"/>
    <w:rsid w:val="00477E9F"/>
    <w:rsid w:val="00480162"/>
    <w:rsid w:val="0048059F"/>
    <w:rsid w:val="00480914"/>
    <w:rsid w:val="004813B3"/>
    <w:rsid w:val="004834BA"/>
    <w:rsid w:val="00483944"/>
    <w:rsid w:val="0048419C"/>
    <w:rsid w:val="00484FED"/>
    <w:rsid w:val="00485340"/>
    <w:rsid w:val="00485531"/>
    <w:rsid w:val="004859E2"/>
    <w:rsid w:val="004865CE"/>
    <w:rsid w:val="00486B55"/>
    <w:rsid w:val="00487402"/>
    <w:rsid w:val="004874EC"/>
    <w:rsid w:val="00487592"/>
    <w:rsid w:val="0049031F"/>
    <w:rsid w:val="00490743"/>
    <w:rsid w:val="00491742"/>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0C"/>
    <w:rsid w:val="004A3051"/>
    <w:rsid w:val="004A349C"/>
    <w:rsid w:val="004A3C9D"/>
    <w:rsid w:val="004A3F86"/>
    <w:rsid w:val="004A51CE"/>
    <w:rsid w:val="004A5748"/>
    <w:rsid w:val="004A57FC"/>
    <w:rsid w:val="004A5B28"/>
    <w:rsid w:val="004A6204"/>
    <w:rsid w:val="004A712A"/>
    <w:rsid w:val="004A7722"/>
    <w:rsid w:val="004A798D"/>
    <w:rsid w:val="004A7C2E"/>
    <w:rsid w:val="004B10C8"/>
    <w:rsid w:val="004B13F4"/>
    <w:rsid w:val="004B1ADC"/>
    <w:rsid w:val="004B214C"/>
    <w:rsid w:val="004B2363"/>
    <w:rsid w:val="004B2714"/>
    <w:rsid w:val="004B28E1"/>
    <w:rsid w:val="004B2F56"/>
    <w:rsid w:val="004B383E"/>
    <w:rsid w:val="004B43D7"/>
    <w:rsid w:val="004B4580"/>
    <w:rsid w:val="004B484D"/>
    <w:rsid w:val="004B4A95"/>
    <w:rsid w:val="004B4B72"/>
    <w:rsid w:val="004B5522"/>
    <w:rsid w:val="004B5BDE"/>
    <w:rsid w:val="004B5FD3"/>
    <w:rsid w:val="004B60F5"/>
    <w:rsid w:val="004B61C2"/>
    <w:rsid w:val="004B6A49"/>
    <w:rsid w:val="004B6D52"/>
    <w:rsid w:val="004B753B"/>
    <w:rsid w:val="004B7B69"/>
    <w:rsid w:val="004C17D2"/>
    <w:rsid w:val="004C1D9B"/>
    <w:rsid w:val="004C217A"/>
    <w:rsid w:val="004C2EEA"/>
    <w:rsid w:val="004C3803"/>
    <w:rsid w:val="004C39B7"/>
    <w:rsid w:val="004C3EEF"/>
    <w:rsid w:val="004C4CC7"/>
    <w:rsid w:val="004C558F"/>
    <w:rsid w:val="004C5C21"/>
    <w:rsid w:val="004C5CF3"/>
    <w:rsid w:val="004C67D7"/>
    <w:rsid w:val="004C767B"/>
    <w:rsid w:val="004C78E7"/>
    <w:rsid w:val="004D0281"/>
    <w:rsid w:val="004D0AE2"/>
    <w:rsid w:val="004D0D74"/>
    <w:rsid w:val="004D0EA7"/>
    <w:rsid w:val="004D1C32"/>
    <w:rsid w:val="004D1C68"/>
    <w:rsid w:val="004D1E87"/>
    <w:rsid w:val="004D23FC"/>
    <w:rsid w:val="004D2727"/>
    <w:rsid w:val="004D28BA"/>
    <w:rsid w:val="004D2B0B"/>
    <w:rsid w:val="004D2B4B"/>
    <w:rsid w:val="004D5671"/>
    <w:rsid w:val="004D5A00"/>
    <w:rsid w:val="004D5D5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E54"/>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4"/>
    <w:rsid w:val="00503288"/>
    <w:rsid w:val="00503B5D"/>
    <w:rsid w:val="00503BFB"/>
    <w:rsid w:val="00504133"/>
    <w:rsid w:val="0050520C"/>
    <w:rsid w:val="00506832"/>
    <w:rsid w:val="00506873"/>
    <w:rsid w:val="005074FE"/>
    <w:rsid w:val="00507FEA"/>
    <w:rsid w:val="00510110"/>
    <w:rsid w:val="00510176"/>
    <w:rsid w:val="005103D9"/>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6E71"/>
    <w:rsid w:val="005170F3"/>
    <w:rsid w:val="00517D12"/>
    <w:rsid w:val="00520445"/>
    <w:rsid w:val="00520480"/>
    <w:rsid w:val="00520508"/>
    <w:rsid w:val="0052057E"/>
    <w:rsid w:val="00520BDB"/>
    <w:rsid w:val="00520F57"/>
    <w:rsid w:val="005213BF"/>
    <w:rsid w:val="005215E3"/>
    <w:rsid w:val="005216EB"/>
    <w:rsid w:val="00521B22"/>
    <w:rsid w:val="00521B59"/>
    <w:rsid w:val="005229D2"/>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8A7"/>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45B"/>
    <w:rsid w:val="0054752B"/>
    <w:rsid w:val="00547C7B"/>
    <w:rsid w:val="00547EB9"/>
    <w:rsid w:val="005500CE"/>
    <w:rsid w:val="00550A62"/>
    <w:rsid w:val="00551891"/>
    <w:rsid w:val="005525A4"/>
    <w:rsid w:val="00552934"/>
    <w:rsid w:val="00552D6E"/>
    <w:rsid w:val="00553802"/>
    <w:rsid w:val="005539E3"/>
    <w:rsid w:val="00553DFD"/>
    <w:rsid w:val="00553E45"/>
    <w:rsid w:val="005544AC"/>
    <w:rsid w:val="0055623A"/>
    <w:rsid w:val="005563D9"/>
    <w:rsid w:val="00556A40"/>
    <w:rsid w:val="00557E3D"/>
    <w:rsid w:val="00560F47"/>
    <w:rsid w:val="005613D6"/>
    <w:rsid w:val="00561817"/>
    <w:rsid w:val="00561AD9"/>
    <w:rsid w:val="00562B54"/>
    <w:rsid w:val="00562EB1"/>
    <w:rsid w:val="00563099"/>
    <w:rsid w:val="0056331A"/>
    <w:rsid w:val="00563362"/>
    <w:rsid w:val="005639B0"/>
    <w:rsid w:val="005646FC"/>
    <w:rsid w:val="00565282"/>
    <w:rsid w:val="0056625A"/>
    <w:rsid w:val="00567014"/>
    <w:rsid w:val="00567040"/>
    <w:rsid w:val="00567893"/>
    <w:rsid w:val="00570E84"/>
    <w:rsid w:val="0057128F"/>
    <w:rsid w:val="005716B8"/>
    <w:rsid w:val="00571702"/>
    <w:rsid w:val="00571F29"/>
    <w:rsid w:val="00572021"/>
    <w:rsid w:val="00572A57"/>
    <w:rsid w:val="005739AB"/>
    <w:rsid w:val="005744FC"/>
    <w:rsid w:val="005757D1"/>
    <w:rsid w:val="00575C75"/>
    <w:rsid w:val="00576B25"/>
    <w:rsid w:val="00577078"/>
    <w:rsid w:val="00577582"/>
    <w:rsid w:val="005802D6"/>
    <w:rsid w:val="00580F33"/>
    <w:rsid w:val="00581057"/>
    <w:rsid w:val="0058298C"/>
    <w:rsid w:val="00582B2A"/>
    <w:rsid w:val="00582E63"/>
    <w:rsid w:val="00582FEB"/>
    <w:rsid w:val="00583092"/>
    <w:rsid w:val="00583117"/>
    <w:rsid w:val="005831D8"/>
    <w:rsid w:val="0058395E"/>
    <w:rsid w:val="00584052"/>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B8"/>
    <w:rsid w:val="00591EB1"/>
    <w:rsid w:val="005924AD"/>
    <w:rsid w:val="00592A50"/>
    <w:rsid w:val="00592F35"/>
    <w:rsid w:val="005939DE"/>
    <w:rsid w:val="00593ADB"/>
    <w:rsid w:val="00593B80"/>
    <w:rsid w:val="00593E76"/>
    <w:rsid w:val="00594C31"/>
    <w:rsid w:val="00594D27"/>
    <w:rsid w:val="00594FEE"/>
    <w:rsid w:val="005953F4"/>
    <w:rsid w:val="00595BF3"/>
    <w:rsid w:val="005960B4"/>
    <w:rsid w:val="0059636E"/>
    <w:rsid w:val="005972CF"/>
    <w:rsid w:val="0059748D"/>
    <w:rsid w:val="00597DEA"/>
    <w:rsid w:val="005A0192"/>
    <w:rsid w:val="005A1236"/>
    <w:rsid w:val="005A159E"/>
    <w:rsid w:val="005A17BE"/>
    <w:rsid w:val="005A1DC0"/>
    <w:rsid w:val="005A1FE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7C6"/>
    <w:rsid w:val="005A6E91"/>
    <w:rsid w:val="005A79EE"/>
    <w:rsid w:val="005A7A04"/>
    <w:rsid w:val="005A7FD2"/>
    <w:rsid w:val="005B0ADA"/>
    <w:rsid w:val="005B1584"/>
    <w:rsid w:val="005B1797"/>
    <w:rsid w:val="005B18D8"/>
    <w:rsid w:val="005B1CFC"/>
    <w:rsid w:val="005B1D1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B7C28"/>
    <w:rsid w:val="005C0666"/>
    <w:rsid w:val="005C066E"/>
    <w:rsid w:val="005C0D39"/>
    <w:rsid w:val="005C1BF7"/>
    <w:rsid w:val="005C1C00"/>
    <w:rsid w:val="005C1C99"/>
    <w:rsid w:val="005C2C88"/>
    <w:rsid w:val="005C2DED"/>
    <w:rsid w:val="005C42E1"/>
    <w:rsid w:val="005C4B06"/>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A85"/>
    <w:rsid w:val="005D2EDB"/>
    <w:rsid w:val="005D3674"/>
    <w:rsid w:val="005D3786"/>
    <w:rsid w:val="005D4D30"/>
    <w:rsid w:val="005D4EC7"/>
    <w:rsid w:val="005D5478"/>
    <w:rsid w:val="005D5A0E"/>
    <w:rsid w:val="005D5D7D"/>
    <w:rsid w:val="005D60E5"/>
    <w:rsid w:val="005D611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688"/>
    <w:rsid w:val="005F581A"/>
    <w:rsid w:val="005F6312"/>
    <w:rsid w:val="005F66D5"/>
    <w:rsid w:val="005F6DED"/>
    <w:rsid w:val="005F7C1D"/>
    <w:rsid w:val="00601148"/>
    <w:rsid w:val="0060182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4F5"/>
    <w:rsid w:val="0062795D"/>
    <w:rsid w:val="00627BE1"/>
    <w:rsid w:val="00627E00"/>
    <w:rsid w:val="0063094A"/>
    <w:rsid w:val="00630BF1"/>
    <w:rsid w:val="00630CC3"/>
    <w:rsid w:val="0063101C"/>
    <w:rsid w:val="00631432"/>
    <w:rsid w:val="00631744"/>
    <w:rsid w:val="00631785"/>
    <w:rsid w:val="00631C2B"/>
    <w:rsid w:val="00632066"/>
    <w:rsid w:val="00632AC2"/>
    <w:rsid w:val="00632EAC"/>
    <w:rsid w:val="00633389"/>
    <w:rsid w:val="006333F6"/>
    <w:rsid w:val="006337D0"/>
    <w:rsid w:val="00633B31"/>
    <w:rsid w:val="00633D79"/>
    <w:rsid w:val="00633E1E"/>
    <w:rsid w:val="0063461E"/>
    <w:rsid w:val="00634DC9"/>
    <w:rsid w:val="00635D52"/>
    <w:rsid w:val="006368CA"/>
    <w:rsid w:val="00636A8E"/>
    <w:rsid w:val="006371D0"/>
    <w:rsid w:val="00637DAB"/>
    <w:rsid w:val="006402EA"/>
    <w:rsid w:val="0064042B"/>
    <w:rsid w:val="006417C7"/>
    <w:rsid w:val="00641D5C"/>
    <w:rsid w:val="00642172"/>
    <w:rsid w:val="006422E0"/>
    <w:rsid w:val="00642EFE"/>
    <w:rsid w:val="00643C0B"/>
    <w:rsid w:val="0064473D"/>
    <w:rsid w:val="00644850"/>
    <w:rsid w:val="00644CE2"/>
    <w:rsid w:val="00645866"/>
    <w:rsid w:val="006458AE"/>
    <w:rsid w:val="00647214"/>
    <w:rsid w:val="00647494"/>
    <w:rsid w:val="00650073"/>
    <w:rsid w:val="00650458"/>
    <w:rsid w:val="006505D2"/>
    <w:rsid w:val="0065124D"/>
    <w:rsid w:val="00651408"/>
    <w:rsid w:val="006519EF"/>
    <w:rsid w:val="00651E02"/>
    <w:rsid w:val="006521E5"/>
    <w:rsid w:val="006527F8"/>
    <w:rsid w:val="00653418"/>
    <w:rsid w:val="00653939"/>
    <w:rsid w:val="00654013"/>
    <w:rsid w:val="00654654"/>
    <w:rsid w:val="00654A51"/>
    <w:rsid w:val="00654ADD"/>
    <w:rsid w:val="00654B3F"/>
    <w:rsid w:val="00655E71"/>
    <w:rsid w:val="00655EBD"/>
    <w:rsid w:val="00656788"/>
    <w:rsid w:val="00656A9C"/>
    <w:rsid w:val="00656EB4"/>
    <w:rsid w:val="00660138"/>
    <w:rsid w:val="00660717"/>
    <w:rsid w:val="006607D5"/>
    <w:rsid w:val="006608AD"/>
    <w:rsid w:val="00661E7D"/>
    <w:rsid w:val="00662165"/>
    <w:rsid w:val="00662623"/>
    <w:rsid w:val="00662EB9"/>
    <w:rsid w:val="0066349B"/>
    <w:rsid w:val="00664BFB"/>
    <w:rsid w:val="006650E4"/>
    <w:rsid w:val="00665120"/>
    <w:rsid w:val="006657A3"/>
    <w:rsid w:val="006657EE"/>
    <w:rsid w:val="00665965"/>
    <w:rsid w:val="0066621D"/>
    <w:rsid w:val="006672E6"/>
    <w:rsid w:val="00667A56"/>
    <w:rsid w:val="00667C83"/>
    <w:rsid w:val="00667E05"/>
    <w:rsid w:val="0067066B"/>
    <w:rsid w:val="0067102D"/>
    <w:rsid w:val="00671313"/>
    <w:rsid w:val="00671A82"/>
    <w:rsid w:val="0067328A"/>
    <w:rsid w:val="0067389F"/>
    <w:rsid w:val="00673BD3"/>
    <w:rsid w:val="00673D0A"/>
    <w:rsid w:val="00675684"/>
    <w:rsid w:val="00675740"/>
    <w:rsid w:val="0067579A"/>
    <w:rsid w:val="00675873"/>
    <w:rsid w:val="00675C17"/>
    <w:rsid w:val="00676178"/>
    <w:rsid w:val="00677499"/>
    <w:rsid w:val="00677658"/>
    <w:rsid w:val="00681F45"/>
    <w:rsid w:val="006824FE"/>
    <w:rsid w:val="0068264F"/>
    <w:rsid w:val="00682CD4"/>
    <w:rsid w:val="00682E8D"/>
    <w:rsid w:val="00683E0A"/>
    <w:rsid w:val="006844DF"/>
    <w:rsid w:val="00685962"/>
    <w:rsid w:val="00685A30"/>
    <w:rsid w:val="00685C48"/>
    <w:rsid w:val="00687D28"/>
    <w:rsid w:val="00687E34"/>
    <w:rsid w:val="006906E8"/>
    <w:rsid w:val="00690B54"/>
    <w:rsid w:val="00691009"/>
    <w:rsid w:val="006912BB"/>
    <w:rsid w:val="00692C09"/>
    <w:rsid w:val="00692FA3"/>
    <w:rsid w:val="00693101"/>
    <w:rsid w:val="00693ACD"/>
    <w:rsid w:val="00693C4E"/>
    <w:rsid w:val="00694286"/>
    <w:rsid w:val="00694E01"/>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86C"/>
    <w:rsid w:val="006A6D19"/>
    <w:rsid w:val="006A6E86"/>
    <w:rsid w:val="006B0116"/>
    <w:rsid w:val="006B0566"/>
    <w:rsid w:val="006B09A6"/>
    <w:rsid w:val="006B1F9A"/>
    <w:rsid w:val="006B2369"/>
    <w:rsid w:val="006B2F02"/>
    <w:rsid w:val="006B30BA"/>
    <w:rsid w:val="006B3AE3"/>
    <w:rsid w:val="006B3B3D"/>
    <w:rsid w:val="006B3DE0"/>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174"/>
    <w:rsid w:val="006C679A"/>
    <w:rsid w:val="006C7FD7"/>
    <w:rsid w:val="006D0B02"/>
    <w:rsid w:val="006D0D6F"/>
    <w:rsid w:val="006D0E83"/>
    <w:rsid w:val="006D1196"/>
    <w:rsid w:val="006D1826"/>
    <w:rsid w:val="006D1A3D"/>
    <w:rsid w:val="006D1BA0"/>
    <w:rsid w:val="006D1CE2"/>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88A"/>
    <w:rsid w:val="006E5904"/>
    <w:rsid w:val="006E5CC5"/>
    <w:rsid w:val="006E6903"/>
    <w:rsid w:val="006E6FA0"/>
    <w:rsid w:val="006E732A"/>
    <w:rsid w:val="006E73AC"/>
    <w:rsid w:val="006E7845"/>
    <w:rsid w:val="006E7900"/>
    <w:rsid w:val="006E7947"/>
    <w:rsid w:val="006E7F44"/>
    <w:rsid w:val="006F012B"/>
    <w:rsid w:val="006F02F7"/>
    <w:rsid w:val="006F0AA2"/>
    <w:rsid w:val="006F0ED3"/>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DB"/>
    <w:rsid w:val="006F69A0"/>
    <w:rsid w:val="006F6B97"/>
    <w:rsid w:val="006F6C8A"/>
    <w:rsid w:val="006F6F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6F6"/>
    <w:rsid w:val="00713746"/>
    <w:rsid w:val="00713A8E"/>
    <w:rsid w:val="0071687B"/>
    <w:rsid w:val="0071689A"/>
    <w:rsid w:val="00716F47"/>
    <w:rsid w:val="007204FD"/>
    <w:rsid w:val="00720542"/>
    <w:rsid w:val="00720A81"/>
    <w:rsid w:val="007210AC"/>
    <w:rsid w:val="00721677"/>
    <w:rsid w:val="00721A7B"/>
    <w:rsid w:val="00721CBC"/>
    <w:rsid w:val="00722665"/>
    <w:rsid w:val="00722B31"/>
    <w:rsid w:val="00723462"/>
    <w:rsid w:val="00723E02"/>
    <w:rsid w:val="007248D6"/>
    <w:rsid w:val="007248F1"/>
    <w:rsid w:val="00724BD7"/>
    <w:rsid w:val="007251AB"/>
    <w:rsid w:val="007257FF"/>
    <w:rsid w:val="0072587C"/>
    <w:rsid w:val="00725ED3"/>
    <w:rsid w:val="00730642"/>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FC"/>
    <w:rsid w:val="00741A44"/>
    <w:rsid w:val="00741ACC"/>
    <w:rsid w:val="00741D11"/>
    <w:rsid w:val="00741D79"/>
    <w:rsid w:val="007420D6"/>
    <w:rsid w:val="0074283E"/>
    <w:rsid w:val="0074294E"/>
    <w:rsid w:val="00742F7B"/>
    <w:rsid w:val="00743024"/>
    <w:rsid w:val="0074334C"/>
    <w:rsid w:val="007439DB"/>
    <w:rsid w:val="007442CF"/>
    <w:rsid w:val="0074457D"/>
    <w:rsid w:val="00744742"/>
    <w:rsid w:val="007447E9"/>
    <w:rsid w:val="00744D01"/>
    <w:rsid w:val="00745561"/>
    <w:rsid w:val="007456E4"/>
    <w:rsid w:val="00746774"/>
    <w:rsid w:val="007477E0"/>
    <w:rsid w:val="00747893"/>
    <w:rsid w:val="00747E00"/>
    <w:rsid w:val="0075019D"/>
    <w:rsid w:val="00750406"/>
    <w:rsid w:val="00750583"/>
    <w:rsid w:val="0075061D"/>
    <w:rsid w:val="0075067F"/>
    <w:rsid w:val="00750AED"/>
    <w:rsid w:val="00750C6C"/>
    <w:rsid w:val="00750E05"/>
    <w:rsid w:val="00750FFF"/>
    <w:rsid w:val="00751116"/>
    <w:rsid w:val="00751865"/>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57E7E"/>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67BC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2B"/>
    <w:rsid w:val="00774C67"/>
    <w:rsid w:val="0077504D"/>
    <w:rsid w:val="007757DE"/>
    <w:rsid w:val="00775FAF"/>
    <w:rsid w:val="00776E6C"/>
    <w:rsid w:val="0077716F"/>
    <w:rsid w:val="00780421"/>
    <w:rsid w:val="00780D00"/>
    <w:rsid w:val="00780D44"/>
    <w:rsid w:val="007811AE"/>
    <w:rsid w:val="007813EB"/>
    <w:rsid w:val="007814A5"/>
    <w:rsid w:val="00781688"/>
    <w:rsid w:val="007827C7"/>
    <w:rsid w:val="00782D3C"/>
    <w:rsid w:val="00782D60"/>
    <w:rsid w:val="00782FDC"/>
    <w:rsid w:val="007834FD"/>
    <w:rsid w:val="0078387F"/>
    <w:rsid w:val="007839E7"/>
    <w:rsid w:val="00783AA5"/>
    <w:rsid w:val="00783C91"/>
    <w:rsid w:val="00784856"/>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6F26"/>
    <w:rsid w:val="00797595"/>
    <w:rsid w:val="00797722"/>
    <w:rsid w:val="007A08E5"/>
    <w:rsid w:val="007A0FC0"/>
    <w:rsid w:val="007A12AE"/>
    <w:rsid w:val="007A16FB"/>
    <w:rsid w:val="007A2020"/>
    <w:rsid w:val="007A2347"/>
    <w:rsid w:val="007A2E03"/>
    <w:rsid w:val="007A2FC9"/>
    <w:rsid w:val="007A3487"/>
    <w:rsid w:val="007A34A6"/>
    <w:rsid w:val="007A389B"/>
    <w:rsid w:val="007A3EE6"/>
    <w:rsid w:val="007A40C1"/>
    <w:rsid w:val="007A4BB9"/>
    <w:rsid w:val="007A592F"/>
    <w:rsid w:val="007A5F50"/>
    <w:rsid w:val="007A6841"/>
    <w:rsid w:val="007A7D44"/>
    <w:rsid w:val="007A7D71"/>
    <w:rsid w:val="007A7DEB"/>
    <w:rsid w:val="007B00E3"/>
    <w:rsid w:val="007B02EE"/>
    <w:rsid w:val="007B0562"/>
    <w:rsid w:val="007B057C"/>
    <w:rsid w:val="007B0CBD"/>
    <w:rsid w:val="007B188A"/>
    <w:rsid w:val="007B207A"/>
    <w:rsid w:val="007B29F6"/>
    <w:rsid w:val="007B2CDF"/>
    <w:rsid w:val="007B2EA4"/>
    <w:rsid w:val="007B36E4"/>
    <w:rsid w:val="007B38F0"/>
    <w:rsid w:val="007B3A2A"/>
    <w:rsid w:val="007B3F5F"/>
    <w:rsid w:val="007B4F42"/>
    <w:rsid w:val="007B644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22D"/>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5B"/>
    <w:rsid w:val="007E0B42"/>
    <w:rsid w:val="007E0E5F"/>
    <w:rsid w:val="007E0E94"/>
    <w:rsid w:val="007E0EA0"/>
    <w:rsid w:val="007E0EB8"/>
    <w:rsid w:val="007E0EE4"/>
    <w:rsid w:val="007E15A7"/>
    <w:rsid w:val="007E1A1D"/>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05"/>
    <w:rsid w:val="007F281F"/>
    <w:rsid w:val="007F35C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BAA"/>
    <w:rsid w:val="00810F23"/>
    <w:rsid w:val="00811D16"/>
    <w:rsid w:val="00811E82"/>
    <w:rsid w:val="00813485"/>
    <w:rsid w:val="00813CE0"/>
    <w:rsid w:val="00814DBD"/>
    <w:rsid w:val="00814DC6"/>
    <w:rsid w:val="0081568C"/>
    <w:rsid w:val="00816342"/>
    <w:rsid w:val="00816381"/>
    <w:rsid w:val="00816505"/>
    <w:rsid w:val="00816B3C"/>
    <w:rsid w:val="0081738C"/>
    <w:rsid w:val="008174CA"/>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07"/>
    <w:rsid w:val="008269CF"/>
    <w:rsid w:val="00830036"/>
    <w:rsid w:val="00830445"/>
    <w:rsid w:val="00830AD3"/>
    <w:rsid w:val="00830D4D"/>
    <w:rsid w:val="008311FF"/>
    <w:rsid w:val="00831C52"/>
    <w:rsid w:val="00831D56"/>
    <w:rsid w:val="00831DC3"/>
    <w:rsid w:val="008326D8"/>
    <w:rsid w:val="0083296C"/>
    <w:rsid w:val="0083475E"/>
    <w:rsid w:val="008348C6"/>
    <w:rsid w:val="00834A90"/>
    <w:rsid w:val="00834CD0"/>
    <w:rsid w:val="00835374"/>
    <w:rsid w:val="008355D3"/>
    <w:rsid w:val="00835822"/>
    <w:rsid w:val="00835B80"/>
    <w:rsid w:val="00835DAE"/>
    <w:rsid w:val="00836400"/>
    <w:rsid w:val="008365E4"/>
    <w:rsid w:val="00836C9C"/>
    <w:rsid w:val="00837337"/>
    <w:rsid w:val="00837F16"/>
    <w:rsid w:val="00840327"/>
    <w:rsid w:val="008404E2"/>
    <w:rsid w:val="0084058F"/>
    <w:rsid w:val="00840CEB"/>
    <w:rsid w:val="00840FE0"/>
    <w:rsid w:val="0084142E"/>
    <w:rsid w:val="00842193"/>
    <w:rsid w:val="00842CDF"/>
    <w:rsid w:val="008435A4"/>
    <w:rsid w:val="008435DB"/>
    <w:rsid w:val="00843892"/>
    <w:rsid w:val="00844434"/>
    <w:rsid w:val="00845492"/>
    <w:rsid w:val="00845AA5"/>
    <w:rsid w:val="008463FB"/>
    <w:rsid w:val="00846F2D"/>
    <w:rsid w:val="00847D1B"/>
    <w:rsid w:val="00847EB9"/>
    <w:rsid w:val="008504E0"/>
    <w:rsid w:val="00850570"/>
    <w:rsid w:val="00850857"/>
    <w:rsid w:val="008510F1"/>
    <w:rsid w:val="0085236E"/>
    <w:rsid w:val="00852545"/>
    <w:rsid w:val="00853563"/>
    <w:rsid w:val="00853969"/>
    <w:rsid w:val="00853CBA"/>
    <w:rsid w:val="008543B5"/>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68"/>
    <w:rsid w:val="00862230"/>
    <w:rsid w:val="008626E5"/>
    <w:rsid w:val="008628CD"/>
    <w:rsid w:val="00863197"/>
    <w:rsid w:val="00863687"/>
    <w:rsid w:val="00863D01"/>
    <w:rsid w:val="00863E4D"/>
    <w:rsid w:val="008642B0"/>
    <w:rsid w:val="00864631"/>
    <w:rsid w:val="008657F2"/>
    <w:rsid w:val="00865E9B"/>
    <w:rsid w:val="00867FC3"/>
    <w:rsid w:val="008702CB"/>
    <w:rsid w:val="0087089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64"/>
    <w:rsid w:val="008A1E8D"/>
    <w:rsid w:val="008A24FA"/>
    <w:rsid w:val="008A3366"/>
    <w:rsid w:val="008A345D"/>
    <w:rsid w:val="008A3A35"/>
    <w:rsid w:val="008A3C60"/>
    <w:rsid w:val="008A4DA3"/>
    <w:rsid w:val="008A4F97"/>
    <w:rsid w:val="008A5CEA"/>
    <w:rsid w:val="008A6327"/>
    <w:rsid w:val="008A70A4"/>
    <w:rsid w:val="008A7905"/>
    <w:rsid w:val="008B0198"/>
    <w:rsid w:val="008B0507"/>
    <w:rsid w:val="008B0EFF"/>
    <w:rsid w:val="008B1233"/>
    <w:rsid w:val="008B12AF"/>
    <w:rsid w:val="008B1605"/>
    <w:rsid w:val="008B314A"/>
    <w:rsid w:val="008B332C"/>
    <w:rsid w:val="008B47F7"/>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DD"/>
    <w:rsid w:val="008C56FA"/>
    <w:rsid w:val="008C5A17"/>
    <w:rsid w:val="008C5F2A"/>
    <w:rsid w:val="008C5FC1"/>
    <w:rsid w:val="008C6800"/>
    <w:rsid w:val="008C6886"/>
    <w:rsid w:val="008C6A78"/>
    <w:rsid w:val="008C6C54"/>
    <w:rsid w:val="008C750C"/>
    <w:rsid w:val="008D0121"/>
    <w:rsid w:val="008D0630"/>
    <w:rsid w:val="008D0995"/>
    <w:rsid w:val="008D0A48"/>
    <w:rsid w:val="008D0BCF"/>
    <w:rsid w:val="008D0FB6"/>
    <w:rsid w:val="008D24C2"/>
    <w:rsid w:val="008D25B3"/>
    <w:rsid w:val="008D262F"/>
    <w:rsid w:val="008D294A"/>
    <w:rsid w:val="008D2B99"/>
    <w:rsid w:val="008D32D5"/>
    <w:rsid w:val="008D352C"/>
    <w:rsid w:val="008D3906"/>
    <w:rsid w:val="008D3FD5"/>
    <w:rsid w:val="008D4137"/>
    <w:rsid w:val="008D4370"/>
    <w:rsid w:val="008D464D"/>
    <w:rsid w:val="008D493D"/>
    <w:rsid w:val="008D5016"/>
    <w:rsid w:val="008D5489"/>
    <w:rsid w:val="008D5704"/>
    <w:rsid w:val="008D5808"/>
    <w:rsid w:val="008D581C"/>
    <w:rsid w:val="008D59AF"/>
    <w:rsid w:val="008D67EF"/>
    <w:rsid w:val="008D68DB"/>
    <w:rsid w:val="008D6A46"/>
    <w:rsid w:val="008D77B2"/>
    <w:rsid w:val="008D7CAC"/>
    <w:rsid w:val="008D7FF8"/>
    <w:rsid w:val="008E00F2"/>
    <w:rsid w:val="008E0C98"/>
    <w:rsid w:val="008E1FEB"/>
    <w:rsid w:val="008E24DC"/>
    <w:rsid w:val="008E30AA"/>
    <w:rsid w:val="008E3307"/>
    <w:rsid w:val="008E3548"/>
    <w:rsid w:val="008E38E6"/>
    <w:rsid w:val="008E3B1B"/>
    <w:rsid w:val="008E3B94"/>
    <w:rsid w:val="008E3C53"/>
    <w:rsid w:val="008E4010"/>
    <w:rsid w:val="008E43BF"/>
    <w:rsid w:val="008E4439"/>
    <w:rsid w:val="008E4477"/>
    <w:rsid w:val="008E4530"/>
    <w:rsid w:val="008E45A5"/>
    <w:rsid w:val="008E46B1"/>
    <w:rsid w:val="008E5404"/>
    <w:rsid w:val="008E5B7C"/>
    <w:rsid w:val="008E60B3"/>
    <w:rsid w:val="008E6273"/>
    <w:rsid w:val="008E653B"/>
    <w:rsid w:val="008E6E51"/>
    <w:rsid w:val="008E71FB"/>
    <w:rsid w:val="008F0732"/>
    <w:rsid w:val="008F1F9B"/>
    <w:rsid w:val="008F2148"/>
    <w:rsid w:val="008F2192"/>
    <w:rsid w:val="008F2365"/>
    <w:rsid w:val="008F2B76"/>
    <w:rsid w:val="008F4B8E"/>
    <w:rsid w:val="008F527F"/>
    <w:rsid w:val="008F69B6"/>
    <w:rsid w:val="008F6B74"/>
    <w:rsid w:val="008F7908"/>
    <w:rsid w:val="00900175"/>
    <w:rsid w:val="00900842"/>
    <w:rsid w:val="009029BE"/>
    <w:rsid w:val="00902D0C"/>
    <w:rsid w:val="00903382"/>
    <w:rsid w:val="00903898"/>
    <w:rsid w:val="00903A1A"/>
    <w:rsid w:val="00903D4D"/>
    <w:rsid w:val="00904004"/>
    <w:rsid w:val="0090445D"/>
    <w:rsid w:val="009044F1"/>
    <w:rsid w:val="0090481C"/>
    <w:rsid w:val="00904926"/>
    <w:rsid w:val="009049BE"/>
    <w:rsid w:val="00904D16"/>
    <w:rsid w:val="0090510C"/>
    <w:rsid w:val="00905152"/>
    <w:rsid w:val="009058F2"/>
    <w:rsid w:val="00905984"/>
    <w:rsid w:val="00906204"/>
    <w:rsid w:val="00906A10"/>
    <w:rsid w:val="00906D65"/>
    <w:rsid w:val="009070B2"/>
    <w:rsid w:val="0090742D"/>
    <w:rsid w:val="0091042F"/>
    <w:rsid w:val="0091064F"/>
    <w:rsid w:val="00910938"/>
    <w:rsid w:val="00910A15"/>
    <w:rsid w:val="00910F71"/>
    <w:rsid w:val="009114A5"/>
    <w:rsid w:val="009115ED"/>
    <w:rsid w:val="00911F57"/>
    <w:rsid w:val="009123CA"/>
    <w:rsid w:val="009134AF"/>
    <w:rsid w:val="00914B4A"/>
    <w:rsid w:val="00915104"/>
    <w:rsid w:val="00915337"/>
    <w:rsid w:val="00915A97"/>
    <w:rsid w:val="00915F39"/>
    <w:rsid w:val="009160C2"/>
    <w:rsid w:val="00916A53"/>
    <w:rsid w:val="00916D75"/>
    <w:rsid w:val="00916E77"/>
    <w:rsid w:val="009170A1"/>
    <w:rsid w:val="00917234"/>
    <w:rsid w:val="00917FAA"/>
    <w:rsid w:val="00920009"/>
    <w:rsid w:val="0092041F"/>
    <w:rsid w:val="009215EA"/>
    <w:rsid w:val="009229DF"/>
    <w:rsid w:val="00922FF4"/>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71"/>
    <w:rsid w:val="00943D49"/>
    <w:rsid w:val="009440A2"/>
    <w:rsid w:val="00944C2A"/>
    <w:rsid w:val="0094515C"/>
    <w:rsid w:val="00945D31"/>
    <w:rsid w:val="0094684E"/>
    <w:rsid w:val="009471C4"/>
    <w:rsid w:val="009475F4"/>
    <w:rsid w:val="00947B00"/>
    <w:rsid w:val="00947D03"/>
    <w:rsid w:val="00950F24"/>
    <w:rsid w:val="0095176C"/>
    <w:rsid w:val="0095199F"/>
    <w:rsid w:val="00951CE5"/>
    <w:rsid w:val="00952531"/>
    <w:rsid w:val="009525DF"/>
    <w:rsid w:val="009533A7"/>
    <w:rsid w:val="00953ADF"/>
    <w:rsid w:val="00953F12"/>
    <w:rsid w:val="00954425"/>
    <w:rsid w:val="009548D2"/>
    <w:rsid w:val="00954C8E"/>
    <w:rsid w:val="00955135"/>
    <w:rsid w:val="009554F6"/>
    <w:rsid w:val="00955A1E"/>
    <w:rsid w:val="00955E87"/>
    <w:rsid w:val="00956CA3"/>
    <w:rsid w:val="00956D11"/>
    <w:rsid w:val="00957460"/>
    <w:rsid w:val="009574CD"/>
    <w:rsid w:val="009577E7"/>
    <w:rsid w:val="00957D1E"/>
    <w:rsid w:val="00960802"/>
    <w:rsid w:val="009608FA"/>
    <w:rsid w:val="009619D8"/>
    <w:rsid w:val="00962791"/>
    <w:rsid w:val="009627B3"/>
    <w:rsid w:val="00963403"/>
    <w:rsid w:val="009639DF"/>
    <w:rsid w:val="009639FF"/>
    <w:rsid w:val="00963E00"/>
    <w:rsid w:val="009647B3"/>
    <w:rsid w:val="009648D5"/>
    <w:rsid w:val="00965350"/>
    <w:rsid w:val="00965901"/>
    <w:rsid w:val="00965B76"/>
    <w:rsid w:val="00965E05"/>
    <w:rsid w:val="00965E8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C67"/>
    <w:rsid w:val="009771B9"/>
    <w:rsid w:val="009775DB"/>
    <w:rsid w:val="00980BF5"/>
    <w:rsid w:val="00981214"/>
    <w:rsid w:val="009813C4"/>
    <w:rsid w:val="00981540"/>
    <w:rsid w:val="0098244A"/>
    <w:rsid w:val="00983A27"/>
    <w:rsid w:val="00983AF5"/>
    <w:rsid w:val="00984456"/>
    <w:rsid w:val="00984BDB"/>
    <w:rsid w:val="00985291"/>
    <w:rsid w:val="00985E28"/>
    <w:rsid w:val="009865B0"/>
    <w:rsid w:val="009873F3"/>
    <w:rsid w:val="009874C7"/>
    <w:rsid w:val="00987504"/>
    <w:rsid w:val="009878DD"/>
    <w:rsid w:val="00987E76"/>
    <w:rsid w:val="00990375"/>
    <w:rsid w:val="0099052C"/>
    <w:rsid w:val="00990559"/>
    <w:rsid w:val="00990561"/>
    <w:rsid w:val="00990C42"/>
    <w:rsid w:val="009911A0"/>
    <w:rsid w:val="009918C0"/>
    <w:rsid w:val="009920E6"/>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B2"/>
    <w:rsid w:val="009A0BDF"/>
    <w:rsid w:val="009A171D"/>
    <w:rsid w:val="009A172A"/>
    <w:rsid w:val="009A2838"/>
    <w:rsid w:val="009A2CF5"/>
    <w:rsid w:val="009A2FDE"/>
    <w:rsid w:val="009A3961"/>
    <w:rsid w:val="009A4351"/>
    <w:rsid w:val="009A46E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1FF8"/>
    <w:rsid w:val="009C35A4"/>
    <w:rsid w:val="009C3724"/>
    <w:rsid w:val="009C3A21"/>
    <w:rsid w:val="009C3B73"/>
    <w:rsid w:val="009C3EC5"/>
    <w:rsid w:val="009C3FD4"/>
    <w:rsid w:val="009C521E"/>
    <w:rsid w:val="009C5A1D"/>
    <w:rsid w:val="009C5CF1"/>
    <w:rsid w:val="009C6103"/>
    <w:rsid w:val="009C7913"/>
    <w:rsid w:val="009D0640"/>
    <w:rsid w:val="009D0916"/>
    <w:rsid w:val="009D0B54"/>
    <w:rsid w:val="009D0DB0"/>
    <w:rsid w:val="009D158E"/>
    <w:rsid w:val="009D1704"/>
    <w:rsid w:val="009D2AE5"/>
    <w:rsid w:val="009D352B"/>
    <w:rsid w:val="009D3F0E"/>
    <w:rsid w:val="009D44DD"/>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50"/>
    <w:rsid w:val="009E45F3"/>
    <w:rsid w:val="009E49AB"/>
    <w:rsid w:val="009E4A0F"/>
    <w:rsid w:val="009E5045"/>
    <w:rsid w:val="009E5048"/>
    <w:rsid w:val="009E68A6"/>
    <w:rsid w:val="009E68F3"/>
    <w:rsid w:val="009E7100"/>
    <w:rsid w:val="009F0660"/>
    <w:rsid w:val="009F06BA"/>
    <w:rsid w:val="009F0AB3"/>
    <w:rsid w:val="009F0ACB"/>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6BC"/>
    <w:rsid w:val="00A52D54"/>
    <w:rsid w:val="00A5306D"/>
    <w:rsid w:val="00A530B3"/>
    <w:rsid w:val="00A5455C"/>
    <w:rsid w:val="00A5482B"/>
    <w:rsid w:val="00A54B76"/>
    <w:rsid w:val="00A5512C"/>
    <w:rsid w:val="00A55E59"/>
    <w:rsid w:val="00A55FEE"/>
    <w:rsid w:val="00A56536"/>
    <w:rsid w:val="00A5692C"/>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D9B"/>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954"/>
    <w:rsid w:val="00A74AC9"/>
    <w:rsid w:val="00A74B2F"/>
    <w:rsid w:val="00A74D0E"/>
    <w:rsid w:val="00A75242"/>
    <w:rsid w:val="00A76200"/>
    <w:rsid w:val="00A766CB"/>
    <w:rsid w:val="00A76C15"/>
    <w:rsid w:val="00A779D8"/>
    <w:rsid w:val="00A8081F"/>
    <w:rsid w:val="00A8134C"/>
    <w:rsid w:val="00A81620"/>
    <w:rsid w:val="00A81DD5"/>
    <w:rsid w:val="00A82956"/>
    <w:rsid w:val="00A8328A"/>
    <w:rsid w:val="00A835E3"/>
    <w:rsid w:val="00A83B99"/>
    <w:rsid w:val="00A86287"/>
    <w:rsid w:val="00A863CC"/>
    <w:rsid w:val="00A863E1"/>
    <w:rsid w:val="00A8671B"/>
    <w:rsid w:val="00A86F00"/>
    <w:rsid w:val="00A9038F"/>
    <w:rsid w:val="00A907E2"/>
    <w:rsid w:val="00A90E28"/>
    <w:rsid w:val="00A90FCD"/>
    <w:rsid w:val="00A9172D"/>
    <w:rsid w:val="00A91BCD"/>
    <w:rsid w:val="00A921FF"/>
    <w:rsid w:val="00A9340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AEB"/>
    <w:rsid w:val="00AA40F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F18"/>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704"/>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EC9"/>
    <w:rsid w:val="00B03678"/>
    <w:rsid w:val="00B03F63"/>
    <w:rsid w:val="00B041E3"/>
    <w:rsid w:val="00B04537"/>
    <w:rsid w:val="00B04817"/>
    <w:rsid w:val="00B048B2"/>
    <w:rsid w:val="00B051BE"/>
    <w:rsid w:val="00B05A74"/>
    <w:rsid w:val="00B0732F"/>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DC"/>
    <w:rsid w:val="00B1537B"/>
    <w:rsid w:val="00B1574D"/>
    <w:rsid w:val="00B16483"/>
    <w:rsid w:val="00B16E83"/>
    <w:rsid w:val="00B1718B"/>
    <w:rsid w:val="00B176AF"/>
    <w:rsid w:val="00B17EB1"/>
    <w:rsid w:val="00B2007E"/>
    <w:rsid w:val="00B2066D"/>
    <w:rsid w:val="00B20FD7"/>
    <w:rsid w:val="00B21689"/>
    <w:rsid w:val="00B217A5"/>
    <w:rsid w:val="00B217BB"/>
    <w:rsid w:val="00B21CE3"/>
    <w:rsid w:val="00B225D5"/>
    <w:rsid w:val="00B2283B"/>
    <w:rsid w:val="00B22B1B"/>
    <w:rsid w:val="00B237B4"/>
    <w:rsid w:val="00B240E6"/>
    <w:rsid w:val="00B25447"/>
    <w:rsid w:val="00B2561E"/>
    <w:rsid w:val="00B2572B"/>
    <w:rsid w:val="00B25FC4"/>
    <w:rsid w:val="00B2681D"/>
    <w:rsid w:val="00B271B2"/>
    <w:rsid w:val="00B2752E"/>
    <w:rsid w:val="00B304E3"/>
    <w:rsid w:val="00B305F9"/>
    <w:rsid w:val="00B30994"/>
    <w:rsid w:val="00B309DD"/>
    <w:rsid w:val="00B31DFD"/>
    <w:rsid w:val="00B32124"/>
    <w:rsid w:val="00B32C46"/>
    <w:rsid w:val="00B32D39"/>
    <w:rsid w:val="00B333DF"/>
    <w:rsid w:val="00B33451"/>
    <w:rsid w:val="00B34D92"/>
    <w:rsid w:val="00B351F5"/>
    <w:rsid w:val="00B352C1"/>
    <w:rsid w:val="00B3612B"/>
    <w:rsid w:val="00B36765"/>
    <w:rsid w:val="00B369D8"/>
    <w:rsid w:val="00B37250"/>
    <w:rsid w:val="00B37615"/>
    <w:rsid w:val="00B4006E"/>
    <w:rsid w:val="00B40233"/>
    <w:rsid w:val="00B413A8"/>
    <w:rsid w:val="00B425F0"/>
    <w:rsid w:val="00B42842"/>
    <w:rsid w:val="00B42C7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D8D"/>
    <w:rsid w:val="00B54F63"/>
    <w:rsid w:val="00B55057"/>
    <w:rsid w:val="00B553D4"/>
    <w:rsid w:val="00B5562A"/>
    <w:rsid w:val="00B576C4"/>
    <w:rsid w:val="00B57948"/>
    <w:rsid w:val="00B57D12"/>
    <w:rsid w:val="00B61677"/>
    <w:rsid w:val="00B62020"/>
    <w:rsid w:val="00B62122"/>
    <w:rsid w:val="00B62D06"/>
    <w:rsid w:val="00B62F78"/>
    <w:rsid w:val="00B63078"/>
    <w:rsid w:val="00B64118"/>
    <w:rsid w:val="00B64897"/>
    <w:rsid w:val="00B64BF8"/>
    <w:rsid w:val="00B64C48"/>
    <w:rsid w:val="00B64E69"/>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5E8"/>
    <w:rsid w:val="00B73109"/>
    <w:rsid w:val="00B73AB8"/>
    <w:rsid w:val="00B73DE0"/>
    <w:rsid w:val="00B74013"/>
    <w:rsid w:val="00B744F6"/>
    <w:rsid w:val="00B74799"/>
    <w:rsid w:val="00B74B63"/>
    <w:rsid w:val="00B7559E"/>
    <w:rsid w:val="00B75687"/>
    <w:rsid w:val="00B77FA6"/>
    <w:rsid w:val="00B8038B"/>
    <w:rsid w:val="00B818B0"/>
    <w:rsid w:val="00B81AD3"/>
    <w:rsid w:val="00B83E3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AE"/>
    <w:rsid w:val="00B94D6E"/>
    <w:rsid w:val="00B95C59"/>
    <w:rsid w:val="00B95FE0"/>
    <w:rsid w:val="00B96317"/>
    <w:rsid w:val="00B9642B"/>
    <w:rsid w:val="00B96B73"/>
    <w:rsid w:val="00B975FA"/>
    <w:rsid w:val="00B9778A"/>
    <w:rsid w:val="00B9796D"/>
    <w:rsid w:val="00BA1336"/>
    <w:rsid w:val="00BA17C2"/>
    <w:rsid w:val="00BA181B"/>
    <w:rsid w:val="00BA2853"/>
    <w:rsid w:val="00BA3554"/>
    <w:rsid w:val="00BA4026"/>
    <w:rsid w:val="00BA632C"/>
    <w:rsid w:val="00BA6E63"/>
    <w:rsid w:val="00BA6FB2"/>
    <w:rsid w:val="00BA7128"/>
    <w:rsid w:val="00BA742A"/>
    <w:rsid w:val="00BA78BF"/>
    <w:rsid w:val="00BB035A"/>
    <w:rsid w:val="00BB0DDC"/>
    <w:rsid w:val="00BB1C9B"/>
    <w:rsid w:val="00BB21EC"/>
    <w:rsid w:val="00BB2802"/>
    <w:rsid w:val="00BB28C8"/>
    <w:rsid w:val="00BB3575"/>
    <w:rsid w:val="00BB3618"/>
    <w:rsid w:val="00BB3A31"/>
    <w:rsid w:val="00BB4ADD"/>
    <w:rsid w:val="00BB4CB8"/>
    <w:rsid w:val="00BB500A"/>
    <w:rsid w:val="00BB50D0"/>
    <w:rsid w:val="00BB52F9"/>
    <w:rsid w:val="00BB5B81"/>
    <w:rsid w:val="00BB6372"/>
    <w:rsid w:val="00BB6534"/>
    <w:rsid w:val="00BB67B5"/>
    <w:rsid w:val="00BB682B"/>
    <w:rsid w:val="00BB6F45"/>
    <w:rsid w:val="00BB74CF"/>
    <w:rsid w:val="00BB755E"/>
    <w:rsid w:val="00BB7673"/>
    <w:rsid w:val="00BB7860"/>
    <w:rsid w:val="00BC0BAC"/>
    <w:rsid w:val="00BC1555"/>
    <w:rsid w:val="00BC15AF"/>
    <w:rsid w:val="00BC1804"/>
    <w:rsid w:val="00BC1F3D"/>
    <w:rsid w:val="00BC2255"/>
    <w:rsid w:val="00BC256B"/>
    <w:rsid w:val="00BC2E4D"/>
    <w:rsid w:val="00BC32E4"/>
    <w:rsid w:val="00BC354F"/>
    <w:rsid w:val="00BC3E66"/>
    <w:rsid w:val="00BC4594"/>
    <w:rsid w:val="00BC50BB"/>
    <w:rsid w:val="00BC54CA"/>
    <w:rsid w:val="00BC5D2F"/>
    <w:rsid w:val="00BC654F"/>
    <w:rsid w:val="00BC6807"/>
    <w:rsid w:val="00BC68A6"/>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C6D"/>
    <w:rsid w:val="00BE6F5D"/>
    <w:rsid w:val="00BE7FE1"/>
    <w:rsid w:val="00BF06D5"/>
    <w:rsid w:val="00BF06F8"/>
    <w:rsid w:val="00BF0913"/>
    <w:rsid w:val="00BF09F8"/>
    <w:rsid w:val="00BF0BF6"/>
    <w:rsid w:val="00BF1411"/>
    <w:rsid w:val="00BF1D90"/>
    <w:rsid w:val="00BF270F"/>
    <w:rsid w:val="00BF46D6"/>
    <w:rsid w:val="00BF4D4C"/>
    <w:rsid w:val="00BF4E90"/>
    <w:rsid w:val="00BF4FFD"/>
    <w:rsid w:val="00BF5421"/>
    <w:rsid w:val="00BF603D"/>
    <w:rsid w:val="00BF7253"/>
    <w:rsid w:val="00BF762F"/>
    <w:rsid w:val="00BF79C6"/>
    <w:rsid w:val="00BF7B09"/>
    <w:rsid w:val="00C00140"/>
    <w:rsid w:val="00C008F7"/>
    <w:rsid w:val="00C00E33"/>
    <w:rsid w:val="00C010D8"/>
    <w:rsid w:val="00C01DF8"/>
    <w:rsid w:val="00C021EC"/>
    <w:rsid w:val="00C024D3"/>
    <w:rsid w:val="00C029B6"/>
    <w:rsid w:val="00C031D0"/>
    <w:rsid w:val="00C0337E"/>
    <w:rsid w:val="00C03431"/>
    <w:rsid w:val="00C0413D"/>
    <w:rsid w:val="00C04176"/>
    <w:rsid w:val="00C061D3"/>
    <w:rsid w:val="00C061DC"/>
    <w:rsid w:val="00C06409"/>
    <w:rsid w:val="00C06FBF"/>
    <w:rsid w:val="00C078B4"/>
    <w:rsid w:val="00C07F24"/>
    <w:rsid w:val="00C122A6"/>
    <w:rsid w:val="00C132F1"/>
    <w:rsid w:val="00C135B1"/>
    <w:rsid w:val="00C13896"/>
    <w:rsid w:val="00C13B79"/>
    <w:rsid w:val="00C14561"/>
    <w:rsid w:val="00C14A30"/>
    <w:rsid w:val="00C14F1A"/>
    <w:rsid w:val="00C156C3"/>
    <w:rsid w:val="00C15BC3"/>
    <w:rsid w:val="00C15C0B"/>
    <w:rsid w:val="00C162C5"/>
    <w:rsid w:val="00C16602"/>
    <w:rsid w:val="00C167A2"/>
    <w:rsid w:val="00C16F3F"/>
    <w:rsid w:val="00C17414"/>
    <w:rsid w:val="00C207A1"/>
    <w:rsid w:val="00C21394"/>
    <w:rsid w:val="00C2151D"/>
    <w:rsid w:val="00C22421"/>
    <w:rsid w:val="00C231A0"/>
    <w:rsid w:val="00C232E0"/>
    <w:rsid w:val="00C23B1B"/>
    <w:rsid w:val="00C23C8E"/>
    <w:rsid w:val="00C23D48"/>
    <w:rsid w:val="00C23F1D"/>
    <w:rsid w:val="00C240BC"/>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A2"/>
    <w:rsid w:val="00C324F0"/>
    <w:rsid w:val="00C32A6D"/>
    <w:rsid w:val="00C32B5B"/>
    <w:rsid w:val="00C33115"/>
    <w:rsid w:val="00C33B35"/>
    <w:rsid w:val="00C33C5D"/>
    <w:rsid w:val="00C3421C"/>
    <w:rsid w:val="00C34296"/>
    <w:rsid w:val="00C34414"/>
    <w:rsid w:val="00C3484C"/>
    <w:rsid w:val="00C34AFD"/>
    <w:rsid w:val="00C34C57"/>
    <w:rsid w:val="00C35487"/>
    <w:rsid w:val="00C358EA"/>
    <w:rsid w:val="00C35A2C"/>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4E8"/>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99"/>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F2"/>
    <w:rsid w:val="00C73E62"/>
    <w:rsid w:val="00C7412D"/>
    <w:rsid w:val="00C748B5"/>
    <w:rsid w:val="00C752FC"/>
    <w:rsid w:val="00C766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0B7"/>
    <w:rsid w:val="00C90796"/>
    <w:rsid w:val="00C90881"/>
    <w:rsid w:val="00C90AA2"/>
    <w:rsid w:val="00C90BCA"/>
    <w:rsid w:val="00C90D3E"/>
    <w:rsid w:val="00C9153B"/>
    <w:rsid w:val="00C91F69"/>
    <w:rsid w:val="00C93619"/>
    <w:rsid w:val="00C94323"/>
    <w:rsid w:val="00C94AA4"/>
    <w:rsid w:val="00C95512"/>
    <w:rsid w:val="00C95FDB"/>
    <w:rsid w:val="00C967F5"/>
    <w:rsid w:val="00C970BB"/>
    <w:rsid w:val="00C978AF"/>
    <w:rsid w:val="00C97ABE"/>
    <w:rsid w:val="00CA0015"/>
    <w:rsid w:val="00CA0668"/>
    <w:rsid w:val="00CA09DD"/>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91B"/>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C7"/>
    <w:rsid w:val="00CC518E"/>
    <w:rsid w:val="00CC6362"/>
    <w:rsid w:val="00CC69D0"/>
    <w:rsid w:val="00CC73F0"/>
    <w:rsid w:val="00CC765F"/>
    <w:rsid w:val="00CD01CC"/>
    <w:rsid w:val="00CD043A"/>
    <w:rsid w:val="00CD1E50"/>
    <w:rsid w:val="00CD234C"/>
    <w:rsid w:val="00CD2401"/>
    <w:rsid w:val="00CD2B4E"/>
    <w:rsid w:val="00CD3548"/>
    <w:rsid w:val="00CD3A66"/>
    <w:rsid w:val="00CD3DF3"/>
    <w:rsid w:val="00CD4190"/>
    <w:rsid w:val="00CD435C"/>
    <w:rsid w:val="00CD4898"/>
    <w:rsid w:val="00CD5669"/>
    <w:rsid w:val="00CD65D4"/>
    <w:rsid w:val="00CD6708"/>
    <w:rsid w:val="00CD6B60"/>
    <w:rsid w:val="00CD7A4F"/>
    <w:rsid w:val="00CE0D95"/>
    <w:rsid w:val="00CE10B2"/>
    <w:rsid w:val="00CE18BF"/>
    <w:rsid w:val="00CE1F1B"/>
    <w:rsid w:val="00CE2264"/>
    <w:rsid w:val="00CE23B1"/>
    <w:rsid w:val="00CE296E"/>
    <w:rsid w:val="00CE4D1D"/>
    <w:rsid w:val="00CE4E4D"/>
    <w:rsid w:val="00CE56FD"/>
    <w:rsid w:val="00CE58D8"/>
    <w:rsid w:val="00CE5E70"/>
    <w:rsid w:val="00CE5F93"/>
    <w:rsid w:val="00CE6113"/>
    <w:rsid w:val="00CE75A2"/>
    <w:rsid w:val="00CE7B83"/>
    <w:rsid w:val="00CE7BF1"/>
    <w:rsid w:val="00CF0D0D"/>
    <w:rsid w:val="00CF0DD3"/>
    <w:rsid w:val="00CF15EC"/>
    <w:rsid w:val="00CF1653"/>
    <w:rsid w:val="00CF1742"/>
    <w:rsid w:val="00CF1946"/>
    <w:rsid w:val="00CF2304"/>
    <w:rsid w:val="00CF2692"/>
    <w:rsid w:val="00CF2EFB"/>
    <w:rsid w:val="00CF34D0"/>
    <w:rsid w:val="00CF34DE"/>
    <w:rsid w:val="00CF3B1A"/>
    <w:rsid w:val="00CF48B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58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DB"/>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84A"/>
    <w:rsid w:val="00D27B1C"/>
    <w:rsid w:val="00D27BE8"/>
    <w:rsid w:val="00D27C21"/>
    <w:rsid w:val="00D30487"/>
    <w:rsid w:val="00D30F7E"/>
    <w:rsid w:val="00D310B4"/>
    <w:rsid w:val="00D31759"/>
    <w:rsid w:val="00D32092"/>
    <w:rsid w:val="00D320A2"/>
    <w:rsid w:val="00D321F2"/>
    <w:rsid w:val="00D3261C"/>
    <w:rsid w:val="00D326C7"/>
    <w:rsid w:val="00D32870"/>
    <w:rsid w:val="00D32DD8"/>
    <w:rsid w:val="00D32F51"/>
    <w:rsid w:val="00D3345E"/>
    <w:rsid w:val="00D33481"/>
    <w:rsid w:val="00D334B6"/>
    <w:rsid w:val="00D3423E"/>
    <w:rsid w:val="00D3436F"/>
    <w:rsid w:val="00D356C3"/>
    <w:rsid w:val="00D359EB"/>
    <w:rsid w:val="00D35B5A"/>
    <w:rsid w:val="00D35F4B"/>
    <w:rsid w:val="00D362DB"/>
    <w:rsid w:val="00D368CD"/>
    <w:rsid w:val="00D36D97"/>
    <w:rsid w:val="00D411B6"/>
    <w:rsid w:val="00D41533"/>
    <w:rsid w:val="00D4164A"/>
    <w:rsid w:val="00D41AE8"/>
    <w:rsid w:val="00D41B30"/>
    <w:rsid w:val="00D41DE8"/>
    <w:rsid w:val="00D41F7D"/>
    <w:rsid w:val="00D42D33"/>
    <w:rsid w:val="00D42DCE"/>
    <w:rsid w:val="00D42E80"/>
    <w:rsid w:val="00D433D6"/>
    <w:rsid w:val="00D43420"/>
    <w:rsid w:val="00D44829"/>
    <w:rsid w:val="00D450F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F17"/>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EC0"/>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C8C"/>
    <w:rsid w:val="00D927EB"/>
    <w:rsid w:val="00D931DF"/>
    <w:rsid w:val="00D95F89"/>
    <w:rsid w:val="00D9703C"/>
    <w:rsid w:val="00D970D2"/>
    <w:rsid w:val="00D9766B"/>
    <w:rsid w:val="00D976EB"/>
    <w:rsid w:val="00D97B6A"/>
    <w:rsid w:val="00DA0948"/>
    <w:rsid w:val="00DA0A4E"/>
    <w:rsid w:val="00DA0F94"/>
    <w:rsid w:val="00DA0FDD"/>
    <w:rsid w:val="00DA12BC"/>
    <w:rsid w:val="00DA1AF1"/>
    <w:rsid w:val="00DA2289"/>
    <w:rsid w:val="00DA2334"/>
    <w:rsid w:val="00DA36F0"/>
    <w:rsid w:val="00DA3EA6"/>
    <w:rsid w:val="00DA3F9C"/>
    <w:rsid w:val="00DA41B1"/>
    <w:rsid w:val="00DA4643"/>
    <w:rsid w:val="00DA5D3D"/>
    <w:rsid w:val="00DA5E55"/>
    <w:rsid w:val="00DA6547"/>
    <w:rsid w:val="00DA687B"/>
    <w:rsid w:val="00DA6C97"/>
    <w:rsid w:val="00DB01A7"/>
    <w:rsid w:val="00DB14F9"/>
    <w:rsid w:val="00DB2BCC"/>
    <w:rsid w:val="00DB2D89"/>
    <w:rsid w:val="00DB2F9E"/>
    <w:rsid w:val="00DB3E17"/>
    <w:rsid w:val="00DB40C0"/>
    <w:rsid w:val="00DB41B7"/>
    <w:rsid w:val="00DB4273"/>
    <w:rsid w:val="00DB474F"/>
    <w:rsid w:val="00DB4CC7"/>
    <w:rsid w:val="00DB5FC4"/>
    <w:rsid w:val="00DB64C8"/>
    <w:rsid w:val="00DB6629"/>
    <w:rsid w:val="00DB68BF"/>
    <w:rsid w:val="00DB6AC7"/>
    <w:rsid w:val="00DB6D02"/>
    <w:rsid w:val="00DB7289"/>
    <w:rsid w:val="00DC0035"/>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194"/>
    <w:rsid w:val="00DD2498"/>
    <w:rsid w:val="00DD27B0"/>
    <w:rsid w:val="00DD322C"/>
    <w:rsid w:val="00DD3E3D"/>
    <w:rsid w:val="00DD41E4"/>
    <w:rsid w:val="00DD4F48"/>
    <w:rsid w:val="00DD51F0"/>
    <w:rsid w:val="00DD559B"/>
    <w:rsid w:val="00DD56AA"/>
    <w:rsid w:val="00DD5CF9"/>
    <w:rsid w:val="00DD66E7"/>
    <w:rsid w:val="00DD6C4A"/>
    <w:rsid w:val="00DD6FDA"/>
    <w:rsid w:val="00DE06C5"/>
    <w:rsid w:val="00DE1323"/>
    <w:rsid w:val="00DE134D"/>
    <w:rsid w:val="00DE1D22"/>
    <w:rsid w:val="00DE26E4"/>
    <w:rsid w:val="00DE3538"/>
    <w:rsid w:val="00DE3C28"/>
    <w:rsid w:val="00DE4525"/>
    <w:rsid w:val="00DE5B89"/>
    <w:rsid w:val="00DE65EA"/>
    <w:rsid w:val="00DE7706"/>
    <w:rsid w:val="00DE7753"/>
    <w:rsid w:val="00DE7BA2"/>
    <w:rsid w:val="00DE7F8F"/>
    <w:rsid w:val="00DF09E7"/>
    <w:rsid w:val="00DF0BD2"/>
    <w:rsid w:val="00DF11C4"/>
    <w:rsid w:val="00DF1625"/>
    <w:rsid w:val="00DF19A1"/>
    <w:rsid w:val="00DF2066"/>
    <w:rsid w:val="00DF2686"/>
    <w:rsid w:val="00DF2C1B"/>
    <w:rsid w:val="00DF2F68"/>
    <w:rsid w:val="00DF2FB8"/>
    <w:rsid w:val="00DF3688"/>
    <w:rsid w:val="00DF44E3"/>
    <w:rsid w:val="00DF4D4B"/>
    <w:rsid w:val="00DF5182"/>
    <w:rsid w:val="00DF5AC9"/>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D92"/>
    <w:rsid w:val="00E141C7"/>
    <w:rsid w:val="00E14672"/>
    <w:rsid w:val="00E14D4D"/>
    <w:rsid w:val="00E153F0"/>
    <w:rsid w:val="00E161F1"/>
    <w:rsid w:val="00E16544"/>
    <w:rsid w:val="00E17450"/>
    <w:rsid w:val="00E17B7F"/>
    <w:rsid w:val="00E20011"/>
    <w:rsid w:val="00E207EB"/>
    <w:rsid w:val="00E20B3E"/>
    <w:rsid w:val="00E20E95"/>
    <w:rsid w:val="00E21547"/>
    <w:rsid w:val="00E2192E"/>
    <w:rsid w:val="00E2217F"/>
    <w:rsid w:val="00E222A7"/>
    <w:rsid w:val="00E22E51"/>
    <w:rsid w:val="00E2333E"/>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35"/>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458"/>
    <w:rsid w:val="00E42668"/>
    <w:rsid w:val="00E426B9"/>
    <w:rsid w:val="00E42A80"/>
    <w:rsid w:val="00E42FEB"/>
    <w:rsid w:val="00E430BF"/>
    <w:rsid w:val="00E436DE"/>
    <w:rsid w:val="00E43CEB"/>
    <w:rsid w:val="00E43DFB"/>
    <w:rsid w:val="00E44D86"/>
    <w:rsid w:val="00E45007"/>
    <w:rsid w:val="00E45ACA"/>
    <w:rsid w:val="00E45C7F"/>
    <w:rsid w:val="00E46422"/>
    <w:rsid w:val="00E46DBA"/>
    <w:rsid w:val="00E47C44"/>
    <w:rsid w:val="00E51117"/>
    <w:rsid w:val="00E51CD0"/>
    <w:rsid w:val="00E51D3B"/>
    <w:rsid w:val="00E51D78"/>
    <w:rsid w:val="00E51EEA"/>
    <w:rsid w:val="00E530A0"/>
    <w:rsid w:val="00E53782"/>
    <w:rsid w:val="00E53B10"/>
    <w:rsid w:val="00E53BE6"/>
    <w:rsid w:val="00E54297"/>
    <w:rsid w:val="00E54B2C"/>
    <w:rsid w:val="00E5510F"/>
    <w:rsid w:val="00E55C63"/>
    <w:rsid w:val="00E55D53"/>
    <w:rsid w:val="00E55EBF"/>
    <w:rsid w:val="00E560CB"/>
    <w:rsid w:val="00E569EA"/>
    <w:rsid w:val="00E56FA3"/>
    <w:rsid w:val="00E6008B"/>
    <w:rsid w:val="00E60239"/>
    <w:rsid w:val="00E6044F"/>
    <w:rsid w:val="00E60526"/>
    <w:rsid w:val="00E608F1"/>
    <w:rsid w:val="00E60A53"/>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7BF"/>
    <w:rsid w:val="00E71C07"/>
    <w:rsid w:val="00E72A6C"/>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5C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05E"/>
    <w:rsid w:val="00E95645"/>
    <w:rsid w:val="00E95CE6"/>
    <w:rsid w:val="00E95E47"/>
    <w:rsid w:val="00E963D8"/>
    <w:rsid w:val="00E969ED"/>
    <w:rsid w:val="00E96B46"/>
    <w:rsid w:val="00E96CC0"/>
    <w:rsid w:val="00E9746B"/>
    <w:rsid w:val="00EA059F"/>
    <w:rsid w:val="00EA06E9"/>
    <w:rsid w:val="00EA0AEE"/>
    <w:rsid w:val="00EA0D10"/>
    <w:rsid w:val="00EA140F"/>
    <w:rsid w:val="00EA150B"/>
    <w:rsid w:val="00EA1765"/>
    <w:rsid w:val="00EA31E0"/>
    <w:rsid w:val="00EA3BC9"/>
    <w:rsid w:val="00EA3E33"/>
    <w:rsid w:val="00EA3FD0"/>
    <w:rsid w:val="00EA40DF"/>
    <w:rsid w:val="00EA4E0F"/>
    <w:rsid w:val="00EA58C8"/>
    <w:rsid w:val="00EA5C7F"/>
    <w:rsid w:val="00EA6176"/>
    <w:rsid w:val="00EA625E"/>
    <w:rsid w:val="00EA6DF8"/>
    <w:rsid w:val="00EA7170"/>
    <w:rsid w:val="00EA7394"/>
    <w:rsid w:val="00EA7474"/>
    <w:rsid w:val="00EA7761"/>
    <w:rsid w:val="00EA7CA6"/>
    <w:rsid w:val="00EA7FA5"/>
    <w:rsid w:val="00EA7FB2"/>
    <w:rsid w:val="00EB00A6"/>
    <w:rsid w:val="00EB0B3D"/>
    <w:rsid w:val="00EB0F42"/>
    <w:rsid w:val="00EB1A78"/>
    <w:rsid w:val="00EB2381"/>
    <w:rsid w:val="00EB2387"/>
    <w:rsid w:val="00EB2AE8"/>
    <w:rsid w:val="00EB32C2"/>
    <w:rsid w:val="00EB37A2"/>
    <w:rsid w:val="00EB395D"/>
    <w:rsid w:val="00EB3BFA"/>
    <w:rsid w:val="00EB3C28"/>
    <w:rsid w:val="00EB3E81"/>
    <w:rsid w:val="00EB40FB"/>
    <w:rsid w:val="00EB42B2"/>
    <w:rsid w:val="00EB487B"/>
    <w:rsid w:val="00EB4F3E"/>
    <w:rsid w:val="00EB5576"/>
    <w:rsid w:val="00EB5989"/>
    <w:rsid w:val="00EB5F02"/>
    <w:rsid w:val="00EB602D"/>
    <w:rsid w:val="00EB6064"/>
    <w:rsid w:val="00EB6314"/>
    <w:rsid w:val="00EB6436"/>
    <w:rsid w:val="00EB645D"/>
    <w:rsid w:val="00EB6684"/>
    <w:rsid w:val="00EB67F6"/>
    <w:rsid w:val="00EB6B32"/>
    <w:rsid w:val="00EB6E54"/>
    <w:rsid w:val="00EB713D"/>
    <w:rsid w:val="00EB7497"/>
    <w:rsid w:val="00EB797D"/>
    <w:rsid w:val="00EB7C4A"/>
    <w:rsid w:val="00EC00EF"/>
    <w:rsid w:val="00EC09B0"/>
    <w:rsid w:val="00EC165E"/>
    <w:rsid w:val="00EC1F84"/>
    <w:rsid w:val="00EC22F7"/>
    <w:rsid w:val="00EC2345"/>
    <w:rsid w:val="00EC243E"/>
    <w:rsid w:val="00EC2CDE"/>
    <w:rsid w:val="00EC3064"/>
    <w:rsid w:val="00EC362B"/>
    <w:rsid w:val="00EC3D5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C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E7"/>
    <w:rsid w:val="00EE4047"/>
    <w:rsid w:val="00EE55F5"/>
    <w:rsid w:val="00EE5855"/>
    <w:rsid w:val="00EE5A09"/>
    <w:rsid w:val="00EE6232"/>
    <w:rsid w:val="00EE62ED"/>
    <w:rsid w:val="00EE674C"/>
    <w:rsid w:val="00EE7019"/>
    <w:rsid w:val="00EE73A8"/>
    <w:rsid w:val="00EE73CE"/>
    <w:rsid w:val="00EE7698"/>
    <w:rsid w:val="00EE7758"/>
    <w:rsid w:val="00EE78C9"/>
    <w:rsid w:val="00EE7A99"/>
    <w:rsid w:val="00EE7DA2"/>
    <w:rsid w:val="00EF02E2"/>
    <w:rsid w:val="00EF11FF"/>
    <w:rsid w:val="00EF24C7"/>
    <w:rsid w:val="00EF25F5"/>
    <w:rsid w:val="00EF273B"/>
    <w:rsid w:val="00EF2954"/>
    <w:rsid w:val="00EF29F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998"/>
    <w:rsid w:val="00F00C96"/>
    <w:rsid w:val="00F00F71"/>
    <w:rsid w:val="00F014FA"/>
    <w:rsid w:val="00F01D1E"/>
    <w:rsid w:val="00F02639"/>
    <w:rsid w:val="00F02F00"/>
    <w:rsid w:val="00F04430"/>
    <w:rsid w:val="00F04AA1"/>
    <w:rsid w:val="00F04FC3"/>
    <w:rsid w:val="00F06F30"/>
    <w:rsid w:val="00F0759D"/>
    <w:rsid w:val="00F102AB"/>
    <w:rsid w:val="00F11310"/>
    <w:rsid w:val="00F11794"/>
    <w:rsid w:val="00F119EF"/>
    <w:rsid w:val="00F11AB0"/>
    <w:rsid w:val="00F11AC7"/>
    <w:rsid w:val="00F11D9C"/>
    <w:rsid w:val="00F11E5A"/>
    <w:rsid w:val="00F1221A"/>
    <w:rsid w:val="00F125C4"/>
    <w:rsid w:val="00F127C5"/>
    <w:rsid w:val="00F12D9A"/>
    <w:rsid w:val="00F130E4"/>
    <w:rsid w:val="00F132A4"/>
    <w:rsid w:val="00F1389B"/>
    <w:rsid w:val="00F13B6F"/>
    <w:rsid w:val="00F13FFF"/>
    <w:rsid w:val="00F141E2"/>
    <w:rsid w:val="00F14DA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74"/>
    <w:rsid w:val="00F35403"/>
    <w:rsid w:val="00F357B6"/>
    <w:rsid w:val="00F35CFA"/>
    <w:rsid w:val="00F36AD3"/>
    <w:rsid w:val="00F36E1F"/>
    <w:rsid w:val="00F377C0"/>
    <w:rsid w:val="00F37AD3"/>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133"/>
    <w:rsid w:val="00F47D91"/>
    <w:rsid w:val="00F50A7A"/>
    <w:rsid w:val="00F50CD4"/>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BE"/>
    <w:rsid w:val="00F57C96"/>
    <w:rsid w:val="00F57E8E"/>
    <w:rsid w:val="00F60675"/>
    <w:rsid w:val="00F607C7"/>
    <w:rsid w:val="00F6084A"/>
    <w:rsid w:val="00F60A05"/>
    <w:rsid w:val="00F61196"/>
    <w:rsid w:val="00F614DD"/>
    <w:rsid w:val="00F615F1"/>
    <w:rsid w:val="00F61898"/>
    <w:rsid w:val="00F61927"/>
    <w:rsid w:val="00F61A9D"/>
    <w:rsid w:val="00F61D7A"/>
    <w:rsid w:val="00F62714"/>
    <w:rsid w:val="00F63223"/>
    <w:rsid w:val="00F63464"/>
    <w:rsid w:val="00F638E1"/>
    <w:rsid w:val="00F63BBB"/>
    <w:rsid w:val="00F64BF8"/>
    <w:rsid w:val="00F64DF9"/>
    <w:rsid w:val="00F65659"/>
    <w:rsid w:val="00F658E7"/>
    <w:rsid w:val="00F666EA"/>
    <w:rsid w:val="00F667B5"/>
    <w:rsid w:val="00F6697F"/>
    <w:rsid w:val="00F676CB"/>
    <w:rsid w:val="00F67946"/>
    <w:rsid w:val="00F67CD4"/>
    <w:rsid w:val="00F70632"/>
    <w:rsid w:val="00F70799"/>
    <w:rsid w:val="00F70E55"/>
    <w:rsid w:val="00F71183"/>
    <w:rsid w:val="00F71F29"/>
    <w:rsid w:val="00F72198"/>
    <w:rsid w:val="00F72F07"/>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9C"/>
    <w:rsid w:val="00F81DDE"/>
    <w:rsid w:val="00F825AC"/>
    <w:rsid w:val="00F82623"/>
    <w:rsid w:val="00F83409"/>
    <w:rsid w:val="00F839B3"/>
    <w:rsid w:val="00F83B76"/>
    <w:rsid w:val="00F83E0A"/>
    <w:rsid w:val="00F8462A"/>
    <w:rsid w:val="00F855BB"/>
    <w:rsid w:val="00F85DFC"/>
    <w:rsid w:val="00F85F62"/>
    <w:rsid w:val="00F86162"/>
    <w:rsid w:val="00F869A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408"/>
    <w:rsid w:val="00FA6B94"/>
    <w:rsid w:val="00FA6E61"/>
    <w:rsid w:val="00FA6F47"/>
    <w:rsid w:val="00FA77A3"/>
    <w:rsid w:val="00FA7EAA"/>
    <w:rsid w:val="00FB00B8"/>
    <w:rsid w:val="00FB068C"/>
    <w:rsid w:val="00FB0C27"/>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952"/>
    <w:rsid w:val="00FC22F4"/>
    <w:rsid w:val="00FC283C"/>
    <w:rsid w:val="00FC2FB3"/>
    <w:rsid w:val="00FC3A49"/>
    <w:rsid w:val="00FC4412"/>
    <w:rsid w:val="00FC4515"/>
    <w:rsid w:val="00FC4B16"/>
    <w:rsid w:val="00FC57B6"/>
    <w:rsid w:val="00FC6150"/>
    <w:rsid w:val="00FC69A8"/>
    <w:rsid w:val="00FC6B2B"/>
    <w:rsid w:val="00FC7014"/>
    <w:rsid w:val="00FC7BFC"/>
    <w:rsid w:val="00FD06E3"/>
    <w:rsid w:val="00FD0747"/>
    <w:rsid w:val="00FD0B1A"/>
    <w:rsid w:val="00FD0DBE"/>
    <w:rsid w:val="00FD1148"/>
    <w:rsid w:val="00FD1288"/>
    <w:rsid w:val="00FD193C"/>
    <w:rsid w:val="00FD1AAF"/>
    <w:rsid w:val="00FD26FA"/>
    <w:rsid w:val="00FD2748"/>
    <w:rsid w:val="00FD2843"/>
    <w:rsid w:val="00FD2B51"/>
    <w:rsid w:val="00FD2C88"/>
    <w:rsid w:val="00FD369B"/>
    <w:rsid w:val="00FD4DA5"/>
    <w:rsid w:val="00FD4DBF"/>
    <w:rsid w:val="00FD57B8"/>
    <w:rsid w:val="00FD6748"/>
    <w:rsid w:val="00FD7291"/>
    <w:rsid w:val="00FD7772"/>
    <w:rsid w:val="00FE0FD2"/>
    <w:rsid w:val="00FE1316"/>
    <w:rsid w:val="00FE1FAB"/>
    <w:rsid w:val="00FE2AA4"/>
    <w:rsid w:val="00FE2DB6"/>
    <w:rsid w:val="00FE3B89"/>
    <w:rsid w:val="00FE3DC2"/>
    <w:rsid w:val="00FE4051"/>
    <w:rsid w:val="00FE431F"/>
    <w:rsid w:val="00FE449E"/>
    <w:rsid w:val="00FE54DC"/>
    <w:rsid w:val="00FE5743"/>
    <w:rsid w:val="00FE6887"/>
    <w:rsid w:val="00FE6C2A"/>
    <w:rsid w:val="00FE7656"/>
    <w:rsid w:val="00FE76B9"/>
    <w:rsid w:val="00FE7898"/>
    <w:rsid w:val="00FF0766"/>
    <w:rsid w:val="00FF0775"/>
    <w:rsid w:val="00FF0FE2"/>
    <w:rsid w:val="00FF1D27"/>
    <w:rsid w:val="00FF232A"/>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04B6D9-16C9-4509-B3C1-C0968D74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B0C27"/>
    <w:rPr>
      <w:rFonts w:ascii="Courier New" w:hAnsi="Courier New" w:cs="Courier New"/>
      <w:lang w:bidi="ar-SA"/>
    </w:rPr>
  </w:style>
  <w:style w:type="character" w:customStyle="1" w:styleId="y2iqfc">
    <w:name w:val="y2iqfc"/>
    <w:basedOn w:val="a0"/>
    <w:rsid w:val="00632066"/>
  </w:style>
  <w:style w:type="character" w:customStyle="1" w:styleId="UnresolvedMention1">
    <w:name w:val="Unresolved Mention1"/>
    <w:uiPriority w:val="99"/>
    <w:semiHidden/>
    <w:unhideWhenUsed/>
    <w:rsid w:val="009A46E1"/>
    <w:rPr>
      <w:color w:val="605E5C"/>
      <w:shd w:val="clear" w:color="auto" w:fill="E1DFDD"/>
    </w:rPr>
  </w:style>
  <w:style w:type="character" w:customStyle="1" w:styleId="ezkurwreuab5ozgtqnkl">
    <w:name w:val="ezkurwreuab5ozgtqnkl"/>
    <w:basedOn w:val="a0"/>
    <w:rsid w:val="00743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516">
      <w:bodyDiv w:val="1"/>
      <w:marLeft w:val="0"/>
      <w:marRight w:val="0"/>
      <w:marTop w:val="0"/>
      <w:marBottom w:val="0"/>
      <w:divBdr>
        <w:top w:val="none" w:sz="0" w:space="0" w:color="auto"/>
        <w:left w:val="none" w:sz="0" w:space="0" w:color="auto"/>
        <w:bottom w:val="none" w:sz="0" w:space="0" w:color="auto"/>
        <w:right w:val="none" w:sz="0" w:space="0" w:color="auto"/>
      </w:divBdr>
    </w:div>
    <w:div w:id="6175016">
      <w:bodyDiv w:val="1"/>
      <w:marLeft w:val="0"/>
      <w:marRight w:val="0"/>
      <w:marTop w:val="0"/>
      <w:marBottom w:val="0"/>
      <w:divBdr>
        <w:top w:val="none" w:sz="0" w:space="0" w:color="auto"/>
        <w:left w:val="none" w:sz="0" w:space="0" w:color="auto"/>
        <w:bottom w:val="none" w:sz="0" w:space="0" w:color="auto"/>
        <w:right w:val="none" w:sz="0" w:space="0" w:color="auto"/>
      </w:divBdr>
    </w:div>
    <w:div w:id="14039624">
      <w:bodyDiv w:val="1"/>
      <w:marLeft w:val="0"/>
      <w:marRight w:val="0"/>
      <w:marTop w:val="0"/>
      <w:marBottom w:val="0"/>
      <w:divBdr>
        <w:top w:val="none" w:sz="0" w:space="0" w:color="auto"/>
        <w:left w:val="none" w:sz="0" w:space="0" w:color="auto"/>
        <w:bottom w:val="none" w:sz="0" w:space="0" w:color="auto"/>
        <w:right w:val="none" w:sz="0" w:space="0" w:color="auto"/>
      </w:divBdr>
    </w:div>
    <w:div w:id="19360915">
      <w:bodyDiv w:val="1"/>
      <w:marLeft w:val="0"/>
      <w:marRight w:val="0"/>
      <w:marTop w:val="0"/>
      <w:marBottom w:val="0"/>
      <w:divBdr>
        <w:top w:val="none" w:sz="0" w:space="0" w:color="auto"/>
        <w:left w:val="none" w:sz="0" w:space="0" w:color="auto"/>
        <w:bottom w:val="none" w:sz="0" w:space="0" w:color="auto"/>
        <w:right w:val="none" w:sz="0" w:space="0" w:color="auto"/>
      </w:divBdr>
    </w:div>
    <w:div w:id="21321275">
      <w:bodyDiv w:val="1"/>
      <w:marLeft w:val="0"/>
      <w:marRight w:val="0"/>
      <w:marTop w:val="0"/>
      <w:marBottom w:val="0"/>
      <w:divBdr>
        <w:top w:val="none" w:sz="0" w:space="0" w:color="auto"/>
        <w:left w:val="none" w:sz="0" w:space="0" w:color="auto"/>
        <w:bottom w:val="none" w:sz="0" w:space="0" w:color="auto"/>
        <w:right w:val="none" w:sz="0" w:space="0" w:color="auto"/>
      </w:divBdr>
    </w:div>
    <w:div w:id="24332168">
      <w:bodyDiv w:val="1"/>
      <w:marLeft w:val="0"/>
      <w:marRight w:val="0"/>
      <w:marTop w:val="0"/>
      <w:marBottom w:val="0"/>
      <w:divBdr>
        <w:top w:val="none" w:sz="0" w:space="0" w:color="auto"/>
        <w:left w:val="none" w:sz="0" w:space="0" w:color="auto"/>
        <w:bottom w:val="none" w:sz="0" w:space="0" w:color="auto"/>
        <w:right w:val="none" w:sz="0" w:space="0" w:color="auto"/>
      </w:divBdr>
    </w:div>
    <w:div w:id="25954875">
      <w:bodyDiv w:val="1"/>
      <w:marLeft w:val="0"/>
      <w:marRight w:val="0"/>
      <w:marTop w:val="0"/>
      <w:marBottom w:val="0"/>
      <w:divBdr>
        <w:top w:val="none" w:sz="0" w:space="0" w:color="auto"/>
        <w:left w:val="none" w:sz="0" w:space="0" w:color="auto"/>
        <w:bottom w:val="none" w:sz="0" w:space="0" w:color="auto"/>
        <w:right w:val="none" w:sz="0" w:space="0" w:color="auto"/>
      </w:divBdr>
    </w:div>
    <w:div w:id="2602661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051668">
      <w:bodyDiv w:val="1"/>
      <w:marLeft w:val="0"/>
      <w:marRight w:val="0"/>
      <w:marTop w:val="0"/>
      <w:marBottom w:val="0"/>
      <w:divBdr>
        <w:top w:val="none" w:sz="0" w:space="0" w:color="auto"/>
        <w:left w:val="none" w:sz="0" w:space="0" w:color="auto"/>
        <w:bottom w:val="none" w:sz="0" w:space="0" w:color="auto"/>
        <w:right w:val="none" w:sz="0" w:space="0" w:color="auto"/>
      </w:divBdr>
    </w:div>
    <w:div w:id="39205428">
      <w:bodyDiv w:val="1"/>
      <w:marLeft w:val="0"/>
      <w:marRight w:val="0"/>
      <w:marTop w:val="0"/>
      <w:marBottom w:val="0"/>
      <w:divBdr>
        <w:top w:val="none" w:sz="0" w:space="0" w:color="auto"/>
        <w:left w:val="none" w:sz="0" w:space="0" w:color="auto"/>
        <w:bottom w:val="none" w:sz="0" w:space="0" w:color="auto"/>
        <w:right w:val="none" w:sz="0" w:space="0" w:color="auto"/>
      </w:divBdr>
    </w:div>
    <w:div w:id="39940087">
      <w:bodyDiv w:val="1"/>
      <w:marLeft w:val="0"/>
      <w:marRight w:val="0"/>
      <w:marTop w:val="0"/>
      <w:marBottom w:val="0"/>
      <w:divBdr>
        <w:top w:val="none" w:sz="0" w:space="0" w:color="auto"/>
        <w:left w:val="none" w:sz="0" w:space="0" w:color="auto"/>
        <w:bottom w:val="none" w:sz="0" w:space="0" w:color="auto"/>
        <w:right w:val="none" w:sz="0" w:space="0" w:color="auto"/>
      </w:divBdr>
    </w:div>
    <w:div w:id="41103459">
      <w:bodyDiv w:val="1"/>
      <w:marLeft w:val="0"/>
      <w:marRight w:val="0"/>
      <w:marTop w:val="0"/>
      <w:marBottom w:val="0"/>
      <w:divBdr>
        <w:top w:val="none" w:sz="0" w:space="0" w:color="auto"/>
        <w:left w:val="none" w:sz="0" w:space="0" w:color="auto"/>
        <w:bottom w:val="none" w:sz="0" w:space="0" w:color="auto"/>
        <w:right w:val="none" w:sz="0" w:space="0" w:color="auto"/>
      </w:divBdr>
    </w:div>
    <w:div w:id="45838994">
      <w:bodyDiv w:val="1"/>
      <w:marLeft w:val="0"/>
      <w:marRight w:val="0"/>
      <w:marTop w:val="0"/>
      <w:marBottom w:val="0"/>
      <w:divBdr>
        <w:top w:val="none" w:sz="0" w:space="0" w:color="auto"/>
        <w:left w:val="none" w:sz="0" w:space="0" w:color="auto"/>
        <w:bottom w:val="none" w:sz="0" w:space="0" w:color="auto"/>
        <w:right w:val="none" w:sz="0" w:space="0" w:color="auto"/>
      </w:divBdr>
    </w:div>
    <w:div w:id="50615856">
      <w:bodyDiv w:val="1"/>
      <w:marLeft w:val="0"/>
      <w:marRight w:val="0"/>
      <w:marTop w:val="0"/>
      <w:marBottom w:val="0"/>
      <w:divBdr>
        <w:top w:val="none" w:sz="0" w:space="0" w:color="auto"/>
        <w:left w:val="none" w:sz="0" w:space="0" w:color="auto"/>
        <w:bottom w:val="none" w:sz="0" w:space="0" w:color="auto"/>
        <w:right w:val="none" w:sz="0" w:space="0" w:color="auto"/>
      </w:divBdr>
    </w:div>
    <w:div w:id="65688023">
      <w:bodyDiv w:val="1"/>
      <w:marLeft w:val="0"/>
      <w:marRight w:val="0"/>
      <w:marTop w:val="0"/>
      <w:marBottom w:val="0"/>
      <w:divBdr>
        <w:top w:val="none" w:sz="0" w:space="0" w:color="auto"/>
        <w:left w:val="none" w:sz="0" w:space="0" w:color="auto"/>
        <w:bottom w:val="none" w:sz="0" w:space="0" w:color="auto"/>
        <w:right w:val="none" w:sz="0" w:space="0" w:color="auto"/>
      </w:divBdr>
    </w:div>
    <w:div w:id="66223585">
      <w:bodyDiv w:val="1"/>
      <w:marLeft w:val="0"/>
      <w:marRight w:val="0"/>
      <w:marTop w:val="0"/>
      <w:marBottom w:val="0"/>
      <w:divBdr>
        <w:top w:val="none" w:sz="0" w:space="0" w:color="auto"/>
        <w:left w:val="none" w:sz="0" w:space="0" w:color="auto"/>
        <w:bottom w:val="none" w:sz="0" w:space="0" w:color="auto"/>
        <w:right w:val="none" w:sz="0" w:space="0" w:color="auto"/>
      </w:divBdr>
    </w:div>
    <w:div w:id="69498464">
      <w:bodyDiv w:val="1"/>
      <w:marLeft w:val="0"/>
      <w:marRight w:val="0"/>
      <w:marTop w:val="0"/>
      <w:marBottom w:val="0"/>
      <w:divBdr>
        <w:top w:val="none" w:sz="0" w:space="0" w:color="auto"/>
        <w:left w:val="none" w:sz="0" w:space="0" w:color="auto"/>
        <w:bottom w:val="none" w:sz="0" w:space="0" w:color="auto"/>
        <w:right w:val="none" w:sz="0" w:space="0" w:color="auto"/>
      </w:divBdr>
    </w:div>
    <w:div w:id="99567579">
      <w:bodyDiv w:val="1"/>
      <w:marLeft w:val="0"/>
      <w:marRight w:val="0"/>
      <w:marTop w:val="0"/>
      <w:marBottom w:val="0"/>
      <w:divBdr>
        <w:top w:val="none" w:sz="0" w:space="0" w:color="auto"/>
        <w:left w:val="none" w:sz="0" w:space="0" w:color="auto"/>
        <w:bottom w:val="none" w:sz="0" w:space="0" w:color="auto"/>
        <w:right w:val="none" w:sz="0" w:space="0" w:color="auto"/>
      </w:divBdr>
    </w:div>
    <w:div w:id="120156512">
      <w:bodyDiv w:val="1"/>
      <w:marLeft w:val="0"/>
      <w:marRight w:val="0"/>
      <w:marTop w:val="0"/>
      <w:marBottom w:val="0"/>
      <w:divBdr>
        <w:top w:val="none" w:sz="0" w:space="0" w:color="auto"/>
        <w:left w:val="none" w:sz="0" w:space="0" w:color="auto"/>
        <w:bottom w:val="none" w:sz="0" w:space="0" w:color="auto"/>
        <w:right w:val="none" w:sz="0" w:space="0" w:color="auto"/>
      </w:divBdr>
    </w:div>
    <w:div w:id="121582737">
      <w:bodyDiv w:val="1"/>
      <w:marLeft w:val="0"/>
      <w:marRight w:val="0"/>
      <w:marTop w:val="0"/>
      <w:marBottom w:val="0"/>
      <w:divBdr>
        <w:top w:val="none" w:sz="0" w:space="0" w:color="auto"/>
        <w:left w:val="none" w:sz="0" w:space="0" w:color="auto"/>
        <w:bottom w:val="none" w:sz="0" w:space="0" w:color="auto"/>
        <w:right w:val="none" w:sz="0" w:space="0" w:color="auto"/>
      </w:divBdr>
    </w:div>
    <w:div w:id="126823381">
      <w:bodyDiv w:val="1"/>
      <w:marLeft w:val="0"/>
      <w:marRight w:val="0"/>
      <w:marTop w:val="0"/>
      <w:marBottom w:val="0"/>
      <w:divBdr>
        <w:top w:val="none" w:sz="0" w:space="0" w:color="auto"/>
        <w:left w:val="none" w:sz="0" w:space="0" w:color="auto"/>
        <w:bottom w:val="none" w:sz="0" w:space="0" w:color="auto"/>
        <w:right w:val="none" w:sz="0" w:space="0" w:color="auto"/>
      </w:divBdr>
    </w:div>
    <w:div w:id="127088153">
      <w:bodyDiv w:val="1"/>
      <w:marLeft w:val="0"/>
      <w:marRight w:val="0"/>
      <w:marTop w:val="0"/>
      <w:marBottom w:val="0"/>
      <w:divBdr>
        <w:top w:val="none" w:sz="0" w:space="0" w:color="auto"/>
        <w:left w:val="none" w:sz="0" w:space="0" w:color="auto"/>
        <w:bottom w:val="none" w:sz="0" w:space="0" w:color="auto"/>
        <w:right w:val="none" w:sz="0" w:space="0" w:color="auto"/>
      </w:divBdr>
    </w:div>
    <w:div w:id="127167344">
      <w:bodyDiv w:val="1"/>
      <w:marLeft w:val="0"/>
      <w:marRight w:val="0"/>
      <w:marTop w:val="0"/>
      <w:marBottom w:val="0"/>
      <w:divBdr>
        <w:top w:val="none" w:sz="0" w:space="0" w:color="auto"/>
        <w:left w:val="none" w:sz="0" w:space="0" w:color="auto"/>
        <w:bottom w:val="none" w:sz="0" w:space="0" w:color="auto"/>
        <w:right w:val="none" w:sz="0" w:space="0" w:color="auto"/>
      </w:divBdr>
    </w:div>
    <w:div w:id="137380035">
      <w:bodyDiv w:val="1"/>
      <w:marLeft w:val="0"/>
      <w:marRight w:val="0"/>
      <w:marTop w:val="0"/>
      <w:marBottom w:val="0"/>
      <w:divBdr>
        <w:top w:val="none" w:sz="0" w:space="0" w:color="auto"/>
        <w:left w:val="none" w:sz="0" w:space="0" w:color="auto"/>
        <w:bottom w:val="none" w:sz="0" w:space="0" w:color="auto"/>
        <w:right w:val="none" w:sz="0" w:space="0" w:color="auto"/>
      </w:divBdr>
    </w:div>
    <w:div w:id="138621686">
      <w:bodyDiv w:val="1"/>
      <w:marLeft w:val="0"/>
      <w:marRight w:val="0"/>
      <w:marTop w:val="0"/>
      <w:marBottom w:val="0"/>
      <w:divBdr>
        <w:top w:val="none" w:sz="0" w:space="0" w:color="auto"/>
        <w:left w:val="none" w:sz="0" w:space="0" w:color="auto"/>
        <w:bottom w:val="none" w:sz="0" w:space="0" w:color="auto"/>
        <w:right w:val="none" w:sz="0" w:space="0" w:color="auto"/>
      </w:divBdr>
    </w:div>
    <w:div w:id="143859120">
      <w:bodyDiv w:val="1"/>
      <w:marLeft w:val="0"/>
      <w:marRight w:val="0"/>
      <w:marTop w:val="0"/>
      <w:marBottom w:val="0"/>
      <w:divBdr>
        <w:top w:val="none" w:sz="0" w:space="0" w:color="auto"/>
        <w:left w:val="none" w:sz="0" w:space="0" w:color="auto"/>
        <w:bottom w:val="none" w:sz="0" w:space="0" w:color="auto"/>
        <w:right w:val="none" w:sz="0" w:space="0" w:color="auto"/>
      </w:divBdr>
    </w:div>
    <w:div w:id="144007420">
      <w:bodyDiv w:val="1"/>
      <w:marLeft w:val="0"/>
      <w:marRight w:val="0"/>
      <w:marTop w:val="0"/>
      <w:marBottom w:val="0"/>
      <w:divBdr>
        <w:top w:val="none" w:sz="0" w:space="0" w:color="auto"/>
        <w:left w:val="none" w:sz="0" w:space="0" w:color="auto"/>
        <w:bottom w:val="none" w:sz="0" w:space="0" w:color="auto"/>
        <w:right w:val="none" w:sz="0" w:space="0" w:color="auto"/>
      </w:divBdr>
    </w:div>
    <w:div w:id="148405414">
      <w:bodyDiv w:val="1"/>
      <w:marLeft w:val="0"/>
      <w:marRight w:val="0"/>
      <w:marTop w:val="0"/>
      <w:marBottom w:val="0"/>
      <w:divBdr>
        <w:top w:val="none" w:sz="0" w:space="0" w:color="auto"/>
        <w:left w:val="none" w:sz="0" w:space="0" w:color="auto"/>
        <w:bottom w:val="none" w:sz="0" w:space="0" w:color="auto"/>
        <w:right w:val="none" w:sz="0" w:space="0" w:color="auto"/>
      </w:divBdr>
    </w:div>
    <w:div w:id="164636492">
      <w:bodyDiv w:val="1"/>
      <w:marLeft w:val="0"/>
      <w:marRight w:val="0"/>
      <w:marTop w:val="0"/>
      <w:marBottom w:val="0"/>
      <w:divBdr>
        <w:top w:val="none" w:sz="0" w:space="0" w:color="auto"/>
        <w:left w:val="none" w:sz="0" w:space="0" w:color="auto"/>
        <w:bottom w:val="none" w:sz="0" w:space="0" w:color="auto"/>
        <w:right w:val="none" w:sz="0" w:space="0" w:color="auto"/>
      </w:divBdr>
    </w:div>
    <w:div w:id="167142679">
      <w:bodyDiv w:val="1"/>
      <w:marLeft w:val="0"/>
      <w:marRight w:val="0"/>
      <w:marTop w:val="0"/>
      <w:marBottom w:val="0"/>
      <w:divBdr>
        <w:top w:val="none" w:sz="0" w:space="0" w:color="auto"/>
        <w:left w:val="none" w:sz="0" w:space="0" w:color="auto"/>
        <w:bottom w:val="none" w:sz="0" w:space="0" w:color="auto"/>
        <w:right w:val="none" w:sz="0" w:space="0" w:color="auto"/>
      </w:divBdr>
    </w:div>
    <w:div w:id="177668265">
      <w:bodyDiv w:val="1"/>
      <w:marLeft w:val="0"/>
      <w:marRight w:val="0"/>
      <w:marTop w:val="0"/>
      <w:marBottom w:val="0"/>
      <w:divBdr>
        <w:top w:val="none" w:sz="0" w:space="0" w:color="auto"/>
        <w:left w:val="none" w:sz="0" w:space="0" w:color="auto"/>
        <w:bottom w:val="none" w:sz="0" w:space="0" w:color="auto"/>
        <w:right w:val="none" w:sz="0" w:space="0" w:color="auto"/>
      </w:divBdr>
    </w:div>
    <w:div w:id="180973346">
      <w:bodyDiv w:val="1"/>
      <w:marLeft w:val="0"/>
      <w:marRight w:val="0"/>
      <w:marTop w:val="0"/>
      <w:marBottom w:val="0"/>
      <w:divBdr>
        <w:top w:val="none" w:sz="0" w:space="0" w:color="auto"/>
        <w:left w:val="none" w:sz="0" w:space="0" w:color="auto"/>
        <w:bottom w:val="none" w:sz="0" w:space="0" w:color="auto"/>
        <w:right w:val="none" w:sz="0" w:space="0" w:color="auto"/>
      </w:divBdr>
    </w:div>
    <w:div w:id="182133700">
      <w:bodyDiv w:val="1"/>
      <w:marLeft w:val="0"/>
      <w:marRight w:val="0"/>
      <w:marTop w:val="0"/>
      <w:marBottom w:val="0"/>
      <w:divBdr>
        <w:top w:val="none" w:sz="0" w:space="0" w:color="auto"/>
        <w:left w:val="none" w:sz="0" w:space="0" w:color="auto"/>
        <w:bottom w:val="none" w:sz="0" w:space="0" w:color="auto"/>
        <w:right w:val="none" w:sz="0" w:space="0" w:color="auto"/>
      </w:divBdr>
    </w:div>
    <w:div w:id="198786091">
      <w:bodyDiv w:val="1"/>
      <w:marLeft w:val="0"/>
      <w:marRight w:val="0"/>
      <w:marTop w:val="0"/>
      <w:marBottom w:val="0"/>
      <w:divBdr>
        <w:top w:val="none" w:sz="0" w:space="0" w:color="auto"/>
        <w:left w:val="none" w:sz="0" w:space="0" w:color="auto"/>
        <w:bottom w:val="none" w:sz="0" w:space="0" w:color="auto"/>
        <w:right w:val="none" w:sz="0" w:space="0" w:color="auto"/>
      </w:divBdr>
    </w:div>
    <w:div w:id="204829672">
      <w:bodyDiv w:val="1"/>
      <w:marLeft w:val="0"/>
      <w:marRight w:val="0"/>
      <w:marTop w:val="0"/>
      <w:marBottom w:val="0"/>
      <w:divBdr>
        <w:top w:val="none" w:sz="0" w:space="0" w:color="auto"/>
        <w:left w:val="none" w:sz="0" w:space="0" w:color="auto"/>
        <w:bottom w:val="none" w:sz="0" w:space="0" w:color="auto"/>
        <w:right w:val="none" w:sz="0" w:space="0" w:color="auto"/>
      </w:divBdr>
    </w:div>
    <w:div w:id="208077671">
      <w:bodyDiv w:val="1"/>
      <w:marLeft w:val="0"/>
      <w:marRight w:val="0"/>
      <w:marTop w:val="0"/>
      <w:marBottom w:val="0"/>
      <w:divBdr>
        <w:top w:val="none" w:sz="0" w:space="0" w:color="auto"/>
        <w:left w:val="none" w:sz="0" w:space="0" w:color="auto"/>
        <w:bottom w:val="none" w:sz="0" w:space="0" w:color="auto"/>
        <w:right w:val="none" w:sz="0" w:space="0" w:color="auto"/>
      </w:divBdr>
    </w:div>
    <w:div w:id="212892684">
      <w:bodyDiv w:val="1"/>
      <w:marLeft w:val="0"/>
      <w:marRight w:val="0"/>
      <w:marTop w:val="0"/>
      <w:marBottom w:val="0"/>
      <w:divBdr>
        <w:top w:val="none" w:sz="0" w:space="0" w:color="auto"/>
        <w:left w:val="none" w:sz="0" w:space="0" w:color="auto"/>
        <w:bottom w:val="none" w:sz="0" w:space="0" w:color="auto"/>
        <w:right w:val="none" w:sz="0" w:space="0" w:color="auto"/>
      </w:divBdr>
    </w:div>
    <w:div w:id="219023380">
      <w:bodyDiv w:val="1"/>
      <w:marLeft w:val="0"/>
      <w:marRight w:val="0"/>
      <w:marTop w:val="0"/>
      <w:marBottom w:val="0"/>
      <w:divBdr>
        <w:top w:val="none" w:sz="0" w:space="0" w:color="auto"/>
        <w:left w:val="none" w:sz="0" w:space="0" w:color="auto"/>
        <w:bottom w:val="none" w:sz="0" w:space="0" w:color="auto"/>
        <w:right w:val="none" w:sz="0" w:space="0" w:color="auto"/>
      </w:divBdr>
    </w:div>
    <w:div w:id="221990989">
      <w:bodyDiv w:val="1"/>
      <w:marLeft w:val="0"/>
      <w:marRight w:val="0"/>
      <w:marTop w:val="0"/>
      <w:marBottom w:val="0"/>
      <w:divBdr>
        <w:top w:val="none" w:sz="0" w:space="0" w:color="auto"/>
        <w:left w:val="none" w:sz="0" w:space="0" w:color="auto"/>
        <w:bottom w:val="none" w:sz="0" w:space="0" w:color="auto"/>
        <w:right w:val="none" w:sz="0" w:space="0" w:color="auto"/>
      </w:divBdr>
    </w:div>
    <w:div w:id="234825354">
      <w:bodyDiv w:val="1"/>
      <w:marLeft w:val="0"/>
      <w:marRight w:val="0"/>
      <w:marTop w:val="0"/>
      <w:marBottom w:val="0"/>
      <w:divBdr>
        <w:top w:val="none" w:sz="0" w:space="0" w:color="auto"/>
        <w:left w:val="none" w:sz="0" w:space="0" w:color="auto"/>
        <w:bottom w:val="none" w:sz="0" w:space="0" w:color="auto"/>
        <w:right w:val="none" w:sz="0" w:space="0" w:color="auto"/>
      </w:divBdr>
    </w:div>
    <w:div w:id="241454654">
      <w:bodyDiv w:val="1"/>
      <w:marLeft w:val="0"/>
      <w:marRight w:val="0"/>
      <w:marTop w:val="0"/>
      <w:marBottom w:val="0"/>
      <w:divBdr>
        <w:top w:val="none" w:sz="0" w:space="0" w:color="auto"/>
        <w:left w:val="none" w:sz="0" w:space="0" w:color="auto"/>
        <w:bottom w:val="none" w:sz="0" w:space="0" w:color="auto"/>
        <w:right w:val="none" w:sz="0" w:space="0" w:color="auto"/>
      </w:divBdr>
    </w:div>
    <w:div w:id="244808096">
      <w:bodyDiv w:val="1"/>
      <w:marLeft w:val="0"/>
      <w:marRight w:val="0"/>
      <w:marTop w:val="0"/>
      <w:marBottom w:val="0"/>
      <w:divBdr>
        <w:top w:val="none" w:sz="0" w:space="0" w:color="auto"/>
        <w:left w:val="none" w:sz="0" w:space="0" w:color="auto"/>
        <w:bottom w:val="none" w:sz="0" w:space="0" w:color="auto"/>
        <w:right w:val="none" w:sz="0" w:space="0" w:color="auto"/>
      </w:divBdr>
    </w:div>
    <w:div w:id="248003282">
      <w:bodyDiv w:val="1"/>
      <w:marLeft w:val="0"/>
      <w:marRight w:val="0"/>
      <w:marTop w:val="0"/>
      <w:marBottom w:val="0"/>
      <w:divBdr>
        <w:top w:val="none" w:sz="0" w:space="0" w:color="auto"/>
        <w:left w:val="none" w:sz="0" w:space="0" w:color="auto"/>
        <w:bottom w:val="none" w:sz="0" w:space="0" w:color="auto"/>
        <w:right w:val="none" w:sz="0" w:space="0" w:color="auto"/>
      </w:divBdr>
    </w:div>
    <w:div w:id="248389886">
      <w:bodyDiv w:val="1"/>
      <w:marLeft w:val="0"/>
      <w:marRight w:val="0"/>
      <w:marTop w:val="0"/>
      <w:marBottom w:val="0"/>
      <w:divBdr>
        <w:top w:val="none" w:sz="0" w:space="0" w:color="auto"/>
        <w:left w:val="none" w:sz="0" w:space="0" w:color="auto"/>
        <w:bottom w:val="none" w:sz="0" w:space="0" w:color="auto"/>
        <w:right w:val="none" w:sz="0" w:space="0" w:color="auto"/>
      </w:divBdr>
    </w:div>
    <w:div w:id="250313861">
      <w:bodyDiv w:val="1"/>
      <w:marLeft w:val="0"/>
      <w:marRight w:val="0"/>
      <w:marTop w:val="0"/>
      <w:marBottom w:val="0"/>
      <w:divBdr>
        <w:top w:val="none" w:sz="0" w:space="0" w:color="auto"/>
        <w:left w:val="none" w:sz="0" w:space="0" w:color="auto"/>
        <w:bottom w:val="none" w:sz="0" w:space="0" w:color="auto"/>
        <w:right w:val="none" w:sz="0" w:space="0" w:color="auto"/>
      </w:divBdr>
    </w:div>
    <w:div w:id="251207589">
      <w:bodyDiv w:val="1"/>
      <w:marLeft w:val="0"/>
      <w:marRight w:val="0"/>
      <w:marTop w:val="0"/>
      <w:marBottom w:val="0"/>
      <w:divBdr>
        <w:top w:val="none" w:sz="0" w:space="0" w:color="auto"/>
        <w:left w:val="none" w:sz="0" w:space="0" w:color="auto"/>
        <w:bottom w:val="none" w:sz="0" w:space="0" w:color="auto"/>
        <w:right w:val="none" w:sz="0" w:space="0" w:color="auto"/>
      </w:divBdr>
    </w:div>
    <w:div w:id="2693612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917003">
      <w:bodyDiv w:val="1"/>
      <w:marLeft w:val="0"/>
      <w:marRight w:val="0"/>
      <w:marTop w:val="0"/>
      <w:marBottom w:val="0"/>
      <w:divBdr>
        <w:top w:val="none" w:sz="0" w:space="0" w:color="auto"/>
        <w:left w:val="none" w:sz="0" w:space="0" w:color="auto"/>
        <w:bottom w:val="none" w:sz="0" w:space="0" w:color="auto"/>
        <w:right w:val="none" w:sz="0" w:space="0" w:color="auto"/>
      </w:divBdr>
    </w:div>
    <w:div w:id="29395311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280420">
      <w:bodyDiv w:val="1"/>
      <w:marLeft w:val="0"/>
      <w:marRight w:val="0"/>
      <w:marTop w:val="0"/>
      <w:marBottom w:val="0"/>
      <w:divBdr>
        <w:top w:val="none" w:sz="0" w:space="0" w:color="auto"/>
        <w:left w:val="none" w:sz="0" w:space="0" w:color="auto"/>
        <w:bottom w:val="none" w:sz="0" w:space="0" w:color="auto"/>
        <w:right w:val="none" w:sz="0" w:space="0" w:color="auto"/>
      </w:divBdr>
    </w:div>
    <w:div w:id="326515234">
      <w:bodyDiv w:val="1"/>
      <w:marLeft w:val="0"/>
      <w:marRight w:val="0"/>
      <w:marTop w:val="0"/>
      <w:marBottom w:val="0"/>
      <w:divBdr>
        <w:top w:val="none" w:sz="0" w:space="0" w:color="auto"/>
        <w:left w:val="none" w:sz="0" w:space="0" w:color="auto"/>
        <w:bottom w:val="none" w:sz="0" w:space="0" w:color="auto"/>
        <w:right w:val="none" w:sz="0" w:space="0" w:color="auto"/>
      </w:divBdr>
    </w:div>
    <w:div w:id="337391278">
      <w:bodyDiv w:val="1"/>
      <w:marLeft w:val="0"/>
      <w:marRight w:val="0"/>
      <w:marTop w:val="0"/>
      <w:marBottom w:val="0"/>
      <w:divBdr>
        <w:top w:val="none" w:sz="0" w:space="0" w:color="auto"/>
        <w:left w:val="none" w:sz="0" w:space="0" w:color="auto"/>
        <w:bottom w:val="none" w:sz="0" w:space="0" w:color="auto"/>
        <w:right w:val="none" w:sz="0" w:space="0" w:color="auto"/>
      </w:divBdr>
    </w:div>
    <w:div w:id="344677378">
      <w:bodyDiv w:val="1"/>
      <w:marLeft w:val="0"/>
      <w:marRight w:val="0"/>
      <w:marTop w:val="0"/>
      <w:marBottom w:val="0"/>
      <w:divBdr>
        <w:top w:val="none" w:sz="0" w:space="0" w:color="auto"/>
        <w:left w:val="none" w:sz="0" w:space="0" w:color="auto"/>
        <w:bottom w:val="none" w:sz="0" w:space="0" w:color="auto"/>
        <w:right w:val="none" w:sz="0" w:space="0" w:color="auto"/>
      </w:divBdr>
    </w:div>
    <w:div w:id="346559154">
      <w:bodyDiv w:val="1"/>
      <w:marLeft w:val="0"/>
      <w:marRight w:val="0"/>
      <w:marTop w:val="0"/>
      <w:marBottom w:val="0"/>
      <w:divBdr>
        <w:top w:val="none" w:sz="0" w:space="0" w:color="auto"/>
        <w:left w:val="none" w:sz="0" w:space="0" w:color="auto"/>
        <w:bottom w:val="none" w:sz="0" w:space="0" w:color="auto"/>
        <w:right w:val="none" w:sz="0" w:space="0" w:color="auto"/>
      </w:divBdr>
    </w:div>
    <w:div w:id="346710762">
      <w:bodyDiv w:val="1"/>
      <w:marLeft w:val="0"/>
      <w:marRight w:val="0"/>
      <w:marTop w:val="0"/>
      <w:marBottom w:val="0"/>
      <w:divBdr>
        <w:top w:val="none" w:sz="0" w:space="0" w:color="auto"/>
        <w:left w:val="none" w:sz="0" w:space="0" w:color="auto"/>
        <w:bottom w:val="none" w:sz="0" w:space="0" w:color="auto"/>
        <w:right w:val="none" w:sz="0" w:space="0" w:color="auto"/>
      </w:divBdr>
    </w:div>
    <w:div w:id="354431186">
      <w:bodyDiv w:val="1"/>
      <w:marLeft w:val="0"/>
      <w:marRight w:val="0"/>
      <w:marTop w:val="0"/>
      <w:marBottom w:val="0"/>
      <w:divBdr>
        <w:top w:val="none" w:sz="0" w:space="0" w:color="auto"/>
        <w:left w:val="none" w:sz="0" w:space="0" w:color="auto"/>
        <w:bottom w:val="none" w:sz="0" w:space="0" w:color="auto"/>
        <w:right w:val="none" w:sz="0" w:space="0" w:color="auto"/>
      </w:divBdr>
    </w:div>
    <w:div w:id="358092312">
      <w:bodyDiv w:val="1"/>
      <w:marLeft w:val="0"/>
      <w:marRight w:val="0"/>
      <w:marTop w:val="0"/>
      <w:marBottom w:val="0"/>
      <w:divBdr>
        <w:top w:val="none" w:sz="0" w:space="0" w:color="auto"/>
        <w:left w:val="none" w:sz="0" w:space="0" w:color="auto"/>
        <w:bottom w:val="none" w:sz="0" w:space="0" w:color="auto"/>
        <w:right w:val="none" w:sz="0" w:space="0" w:color="auto"/>
      </w:divBdr>
    </w:div>
    <w:div w:id="360281041">
      <w:bodyDiv w:val="1"/>
      <w:marLeft w:val="0"/>
      <w:marRight w:val="0"/>
      <w:marTop w:val="0"/>
      <w:marBottom w:val="0"/>
      <w:divBdr>
        <w:top w:val="none" w:sz="0" w:space="0" w:color="auto"/>
        <w:left w:val="none" w:sz="0" w:space="0" w:color="auto"/>
        <w:bottom w:val="none" w:sz="0" w:space="0" w:color="auto"/>
        <w:right w:val="none" w:sz="0" w:space="0" w:color="auto"/>
      </w:divBdr>
    </w:div>
    <w:div w:id="362024849">
      <w:bodyDiv w:val="1"/>
      <w:marLeft w:val="0"/>
      <w:marRight w:val="0"/>
      <w:marTop w:val="0"/>
      <w:marBottom w:val="0"/>
      <w:divBdr>
        <w:top w:val="none" w:sz="0" w:space="0" w:color="auto"/>
        <w:left w:val="none" w:sz="0" w:space="0" w:color="auto"/>
        <w:bottom w:val="none" w:sz="0" w:space="0" w:color="auto"/>
        <w:right w:val="none" w:sz="0" w:space="0" w:color="auto"/>
      </w:divBdr>
    </w:div>
    <w:div w:id="3635962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90544">
      <w:bodyDiv w:val="1"/>
      <w:marLeft w:val="0"/>
      <w:marRight w:val="0"/>
      <w:marTop w:val="0"/>
      <w:marBottom w:val="0"/>
      <w:divBdr>
        <w:top w:val="none" w:sz="0" w:space="0" w:color="auto"/>
        <w:left w:val="none" w:sz="0" w:space="0" w:color="auto"/>
        <w:bottom w:val="none" w:sz="0" w:space="0" w:color="auto"/>
        <w:right w:val="none" w:sz="0" w:space="0" w:color="auto"/>
      </w:divBdr>
    </w:div>
    <w:div w:id="37424016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335">
      <w:bodyDiv w:val="1"/>
      <w:marLeft w:val="0"/>
      <w:marRight w:val="0"/>
      <w:marTop w:val="0"/>
      <w:marBottom w:val="0"/>
      <w:divBdr>
        <w:top w:val="none" w:sz="0" w:space="0" w:color="auto"/>
        <w:left w:val="none" w:sz="0" w:space="0" w:color="auto"/>
        <w:bottom w:val="none" w:sz="0" w:space="0" w:color="auto"/>
        <w:right w:val="none" w:sz="0" w:space="0" w:color="auto"/>
      </w:divBdr>
    </w:div>
    <w:div w:id="379869523">
      <w:bodyDiv w:val="1"/>
      <w:marLeft w:val="0"/>
      <w:marRight w:val="0"/>
      <w:marTop w:val="0"/>
      <w:marBottom w:val="0"/>
      <w:divBdr>
        <w:top w:val="none" w:sz="0" w:space="0" w:color="auto"/>
        <w:left w:val="none" w:sz="0" w:space="0" w:color="auto"/>
        <w:bottom w:val="none" w:sz="0" w:space="0" w:color="auto"/>
        <w:right w:val="none" w:sz="0" w:space="0" w:color="auto"/>
      </w:divBdr>
    </w:div>
    <w:div w:id="385567783">
      <w:bodyDiv w:val="1"/>
      <w:marLeft w:val="0"/>
      <w:marRight w:val="0"/>
      <w:marTop w:val="0"/>
      <w:marBottom w:val="0"/>
      <w:divBdr>
        <w:top w:val="none" w:sz="0" w:space="0" w:color="auto"/>
        <w:left w:val="none" w:sz="0" w:space="0" w:color="auto"/>
        <w:bottom w:val="none" w:sz="0" w:space="0" w:color="auto"/>
        <w:right w:val="none" w:sz="0" w:space="0" w:color="auto"/>
      </w:divBdr>
    </w:div>
    <w:div w:id="396974392">
      <w:bodyDiv w:val="1"/>
      <w:marLeft w:val="0"/>
      <w:marRight w:val="0"/>
      <w:marTop w:val="0"/>
      <w:marBottom w:val="0"/>
      <w:divBdr>
        <w:top w:val="none" w:sz="0" w:space="0" w:color="auto"/>
        <w:left w:val="none" w:sz="0" w:space="0" w:color="auto"/>
        <w:bottom w:val="none" w:sz="0" w:space="0" w:color="auto"/>
        <w:right w:val="none" w:sz="0" w:space="0" w:color="auto"/>
      </w:divBdr>
    </w:div>
    <w:div w:id="407072875">
      <w:bodyDiv w:val="1"/>
      <w:marLeft w:val="0"/>
      <w:marRight w:val="0"/>
      <w:marTop w:val="0"/>
      <w:marBottom w:val="0"/>
      <w:divBdr>
        <w:top w:val="none" w:sz="0" w:space="0" w:color="auto"/>
        <w:left w:val="none" w:sz="0" w:space="0" w:color="auto"/>
        <w:bottom w:val="none" w:sz="0" w:space="0" w:color="auto"/>
        <w:right w:val="none" w:sz="0" w:space="0" w:color="auto"/>
      </w:divBdr>
    </w:div>
    <w:div w:id="414012129">
      <w:bodyDiv w:val="1"/>
      <w:marLeft w:val="0"/>
      <w:marRight w:val="0"/>
      <w:marTop w:val="0"/>
      <w:marBottom w:val="0"/>
      <w:divBdr>
        <w:top w:val="none" w:sz="0" w:space="0" w:color="auto"/>
        <w:left w:val="none" w:sz="0" w:space="0" w:color="auto"/>
        <w:bottom w:val="none" w:sz="0" w:space="0" w:color="auto"/>
        <w:right w:val="none" w:sz="0" w:space="0" w:color="auto"/>
      </w:divBdr>
    </w:div>
    <w:div w:id="426079853">
      <w:bodyDiv w:val="1"/>
      <w:marLeft w:val="0"/>
      <w:marRight w:val="0"/>
      <w:marTop w:val="0"/>
      <w:marBottom w:val="0"/>
      <w:divBdr>
        <w:top w:val="none" w:sz="0" w:space="0" w:color="auto"/>
        <w:left w:val="none" w:sz="0" w:space="0" w:color="auto"/>
        <w:bottom w:val="none" w:sz="0" w:space="0" w:color="auto"/>
        <w:right w:val="none" w:sz="0" w:space="0" w:color="auto"/>
      </w:divBdr>
    </w:div>
    <w:div w:id="428047098">
      <w:bodyDiv w:val="1"/>
      <w:marLeft w:val="0"/>
      <w:marRight w:val="0"/>
      <w:marTop w:val="0"/>
      <w:marBottom w:val="0"/>
      <w:divBdr>
        <w:top w:val="none" w:sz="0" w:space="0" w:color="auto"/>
        <w:left w:val="none" w:sz="0" w:space="0" w:color="auto"/>
        <w:bottom w:val="none" w:sz="0" w:space="0" w:color="auto"/>
        <w:right w:val="none" w:sz="0" w:space="0" w:color="auto"/>
      </w:divBdr>
    </w:div>
    <w:div w:id="436487381">
      <w:bodyDiv w:val="1"/>
      <w:marLeft w:val="0"/>
      <w:marRight w:val="0"/>
      <w:marTop w:val="0"/>
      <w:marBottom w:val="0"/>
      <w:divBdr>
        <w:top w:val="none" w:sz="0" w:space="0" w:color="auto"/>
        <w:left w:val="none" w:sz="0" w:space="0" w:color="auto"/>
        <w:bottom w:val="none" w:sz="0" w:space="0" w:color="auto"/>
        <w:right w:val="none" w:sz="0" w:space="0" w:color="auto"/>
      </w:divBdr>
    </w:div>
    <w:div w:id="437213941">
      <w:bodyDiv w:val="1"/>
      <w:marLeft w:val="0"/>
      <w:marRight w:val="0"/>
      <w:marTop w:val="0"/>
      <w:marBottom w:val="0"/>
      <w:divBdr>
        <w:top w:val="none" w:sz="0" w:space="0" w:color="auto"/>
        <w:left w:val="none" w:sz="0" w:space="0" w:color="auto"/>
        <w:bottom w:val="none" w:sz="0" w:space="0" w:color="auto"/>
        <w:right w:val="none" w:sz="0" w:space="0" w:color="auto"/>
      </w:divBdr>
    </w:div>
    <w:div w:id="437726041">
      <w:bodyDiv w:val="1"/>
      <w:marLeft w:val="0"/>
      <w:marRight w:val="0"/>
      <w:marTop w:val="0"/>
      <w:marBottom w:val="0"/>
      <w:divBdr>
        <w:top w:val="none" w:sz="0" w:space="0" w:color="auto"/>
        <w:left w:val="none" w:sz="0" w:space="0" w:color="auto"/>
        <w:bottom w:val="none" w:sz="0" w:space="0" w:color="auto"/>
        <w:right w:val="none" w:sz="0" w:space="0" w:color="auto"/>
      </w:divBdr>
    </w:div>
    <w:div w:id="449478471">
      <w:bodyDiv w:val="1"/>
      <w:marLeft w:val="0"/>
      <w:marRight w:val="0"/>
      <w:marTop w:val="0"/>
      <w:marBottom w:val="0"/>
      <w:divBdr>
        <w:top w:val="none" w:sz="0" w:space="0" w:color="auto"/>
        <w:left w:val="none" w:sz="0" w:space="0" w:color="auto"/>
        <w:bottom w:val="none" w:sz="0" w:space="0" w:color="auto"/>
        <w:right w:val="none" w:sz="0" w:space="0" w:color="auto"/>
      </w:divBdr>
    </w:div>
    <w:div w:id="456918071">
      <w:bodyDiv w:val="1"/>
      <w:marLeft w:val="0"/>
      <w:marRight w:val="0"/>
      <w:marTop w:val="0"/>
      <w:marBottom w:val="0"/>
      <w:divBdr>
        <w:top w:val="none" w:sz="0" w:space="0" w:color="auto"/>
        <w:left w:val="none" w:sz="0" w:space="0" w:color="auto"/>
        <w:bottom w:val="none" w:sz="0" w:space="0" w:color="auto"/>
        <w:right w:val="none" w:sz="0" w:space="0" w:color="auto"/>
      </w:divBdr>
    </w:div>
    <w:div w:id="456945754">
      <w:bodyDiv w:val="1"/>
      <w:marLeft w:val="0"/>
      <w:marRight w:val="0"/>
      <w:marTop w:val="0"/>
      <w:marBottom w:val="0"/>
      <w:divBdr>
        <w:top w:val="none" w:sz="0" w:space="0" w:color="auto"/>
        <w:left w:val="none" w:sz="0" w:space="0" w:color="auto"/>
        <w:bottom w:val="none" w:sz="0" w:space="0" w:color="auto"/>
        <w:right w:val="none" w:sz="0" w:space="0" w:color="auto"/>
      </w:divBdr>
    </w:div>
    <w:div w:id="461995105">
      <w:bodyDiv w:val="1"/>
      <w:marLeft w:val="0"/>
      <w:marRight w:val="0"/>
      <w:marTop w:val="0"/>
      <w:marBottom w:val="0"/>
      <w:divBdr>
        <w:top w:val="none" w:sz="0" w:space="0" w:color="auto"/>
        <w:left w:val="none" w:sz="0" w:space="0" w:color="auto"/>
        <w:bottom w:val="none" w:sz="0" w:space="0" w:color="auto"/>
        <w:right w:val="none" w:sz="0" w:space="0" w:color="auto"/>
      </w:divBdr>
    </w:div>
    <w:div w:id="470051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3676">
      <w:bodyDiv w:val="1"/>
      <w:marLeft w:val="0"/>
      <w:marRight w:val="0"/>
      <w:marTop w:val="0"/>
      <w:marBottom w:val="0"/>
      <w:divBdr>
        <w:top w:val="none" w:sz="0" w:space="0" w:color="auto"/>
        <w:left w:val="none" w:sz="0" w:space="0" w:color="auto"/>
        <w:bottom w:val="none" w:sz="0" w:space="0" w:color="auto"/>
        <w:right w:val="none" w:sz="0" w:space="0" w:color="auto"/>
      </w:divBdr>
    </w:div>
    <w:div w:id="481167401">
      <w:bodyDiv w:val="1"/>
      <w:marLeft w:val="0"/>
      <w:marRight w:val="0"/>
      <w:marTop w:val="0"/>
      <w:marBottom w:val="0"/>
      <w:divBdr>
        <w:top w:val="none" w:sz="0" w:space="0" w:color="auto"/>
        <w:left w:val="none" w:sz="0" w:space="0" w:color="auto"/>
        <w:bottom w:val="none" w:sz="0" w:space="0" w:color="auto"/>
        <w:right w:val="none" w:sz="0" w:space="0" w:color="auto"/>
      </w:divBdr>
    </w:div>
    <w:div w:id="484050850">
      <w:bodyDiv w:val="1"/>
      <w:marLeft w:val="0"/>
      <w:marRight w:val="0"/>
      <w:marTop w:val="0"/>
      <w:marBottom w:val="0"/>
      <w:divBdr>
        <w:top w:val="none" w:sz="0" w:space="0" w:color="auto"/>
        <w:left w:val="none" w:sz="0" w:space="0" w:color="auto"/>
        <w:bottom w:val="none" w:sz="0" w:space="0" w:color="auto"/>
        <w:right w:val="none" w:sz="0" w:space="0" w:color="auto"/>
      </w:divBdr>
    </w:div>
    <w:div w:id="489520991">
      <w:bodyDiv w:val="1"/>
      <w:marLeft w:val="0"/>
      <w:marRight w:val="0"/>
      <w:marTop w:val="0"/>
      <w:marBottom w:val="0"/>
      <w:divBdr>
        <w:top w:val="none" w:sz="0" w:space="0" w:color="auto"/>
        <w:left w:val="none" w:sz="0" w:space="0" w:color="auto"/>
        <w:bottom w:val="none" w:sz="0" w:space="0" w:color="auto"/>
        <w:right w:val="none" w:sz="0" w:space="0" w:color="auto"/>
      </w:divBdr>
    </w:div>
    <w:div w:id="498353305">
      <w:bodyDiv w:val="1"/>
      <w:marLeft w:val="0"/>
      <w:marRight w:val="0"/>
      <w:marTop w:val="0"/>
      <w:marBottom w:val="0"/>
      <w:divBdr>
        <w:top w:val="none" w:sz="0" w:space="0" w:color="auto"/>
        <w:left w:val="none" w:sz="0" w:space="0" w:color="auto"/>
        <w:bottom w:val="none" w:sz="0" w:space="0" w:color="auto"/>
        <w:right w:val="none" w:sz="0" w:space="0" w:color="auto"/>
      </w:divBdr>
    </w:div>
    <w:div w:id="502622119">
      <w:bodyDiv w:val="1"/>
      <w:marLeft w:val="0"/>
      <w:marRight w:val="0"/>
      <w:marTop w:val="0"/>
      <w:marBottom w:val="0"/>
      <w:divBdr>
        <w:top w:val="none" w:sz="0" w:space="0" w:color="auto"/>
        <w:left w:val="none" w:sz="0" w:space="0" w:color="auto"/>
        <w:bottom w:val="none" w:sz="0" w:space="0" w:color="auto"/>
        <w:right w:val="none" w:sz="0" w:space="0" w:color="auto"/>
      </w:divBdr>
    </w:div>
    <w:div w:id="504247827">
      <w:bodyDiv w:val="1"/>
      <w:marLeft w:val="0"/>
      <w:marRight w:val="0"/>
      <w:marTop w:val="0"/>
      <w:marBottom w:val="0"/>
      <w:divBdr>
        <w:top w:val="none" w:sz="0" w:space="0" w:color="auto"/>
        <w:left w:val="none" w:sz="0" w:space="0" w:color="auto"/>
        <w:bottom w:val="none" w:sz="0" w:space="0" w:color="auto"/>
        <w:right w:val="none" w:sz="0" w:space="0" w:color="auto"/>
      </w:divBdr>
    </w:div>
    <w:div w:id="506288905">
      <w:bodyDiv w:val="1"/>
      <w:marLeft w:val="0"/>
      <w:marRight w:val="0"/>
      <w:marTop w:val="0"/>
      <w:marBottom w:val="0"/>
      <w:divBdr>
        <w:top w:val="none" w:sz="0" w:space="0" w:color="auto"/>
        <w:left w:val="none" w:sz="0" w:space="0" w:color="auto"/>
        <w:bottom w:val="none" w:sz="0" w:space="0" w:color="auto"/>
        <w:right w:val="none" w:sz="0" w:space="0" w:color="auto"/>
      </w:divBdr>
    </w:div>
    <w:div w:id="506942012">
      <w:bodyDiv w:val="1"/>
      <w:marLeft w:val="0"/>
      <w:marRight w:val="0"/>
      <w:marTop w:val="0"/>
      <w:marBottom w:val="0"/>
      <w:divBdr>
        <w:top w:val="none" w:sz="0" w:space="0" w:color="auto"/>
        <w:left w:val="none" w:sz="0" w:space="0" w:color="auto"/>
        <w:bottom w:val="none" w:sz="0" w:space="0" w:color="auto"/>
        <w:right w:val="none" w:sz="0" w:space="0" w:color="auto"/>
      </w:divBdr>
    </w:div>
    <w:div w:id="507142266">
      <w:bodyDiv w:val="1"/>
      <w:marLeft w:val="0"/>
      <w:marRight w:val="0"/>
      <w:marTop w:val="0"/>
      <w:marBottom w:val="0"/>
      <w:divBdr>
        <w:top w:val="none" w:sz="0" w:space="0" w:color="auto"/>
        <w:left w:val="none" w:sz="0" w:space="0" w:color="auto"/>
        <w:bottom w:val="none" w:sz="0" w:space="0" w:color="auto"/>
        <w:right w:val="none" w:sz="0" w:space="0" w:color="auto"/>
      </w:divBdr>
    </w:div>
    <w:div w:id="508449284">
      <w:bodyDiv w:val="1"/>
      <w:marLeft w:val="0"/>
      <w:marRight w:val="0"/>
      <w:marTop w:val="0"/>
      <w:marBottom w:val="0"/>
      <w:divBdr>
        <w:top w:val="none" w:sz="0" w:space="0" w:color="auto"/>
        <w:left w:val="none" w:sz="0" w:space="0" w:color="auto"/>
        <w:bottom w:val="none" w:sz="0" w:space="0" w:color="auto"/>
        <w:right w:val="none" w:sz="0" w:space="0" w:color="auto"/>
      </w:divBdr>
    </w:div>
    <w:div w:id="522864806">
      <w:bodyDiv w:val="1"/>
      <w:marLeft w:val="0"/>
      <w:marRight w:val="0"/>
      <w:marTop w:val="0"/>
      <w:marBottom w:val="0"/>
      <w:divBdr>
        <w:top w:val="none" w:sz="0" w:space="0" w:color="auto"/>
        <w:left w:val="none" w:sz="0" w:space="0" w:color="auto"/>
        <w:bottom w:val="none" w:sz="0" w:space="0" w:color="auto"/>
        <w:right w:val="none" w:sz="0" w:space="0" w:color="auto"/>
      </w:divBdr>
    </w:div>
    <w:div w:id="525682162">
      <w:bodyDiv w:val="1"/>
      <w:marLeft w:val="0"/>
      <w:marRight w:val="0"/>
      <w:marTop w:val="0"/>
      <w:marBottom w:val="0"/>
      <w:divBdr>
        <w:top w:val="none" w:sz="0" w:space="0" w:color="auto"/>
        <w:left w:val="none" w:sz="0" w:space="0" w:color="auto"/>
        <w:bottom w:val="none" w:sz="0" w:space="0" w:color="auto"/>
        <w:right w:val="none" w:sz="0" w:space="0" w:color="auto"/>
      </w:divBdr>
    </w:div>
    <w:div w:id="527107420">
      <w:bodyDiv w:val="1"/>
      <w:marLeft w:val="0"/>
      <w:marRight w:val="0"/>
      <w:marTop w:val="0"/>
      <w:marBottom w:val="0"/>
      <w:divBdr>
        <w:top w:val="none" w:sz="0" w:space="0" w:color="auto"/>
        <w:left w:val="none" w:sz="0" w:space="0" w:color="auto"/>
        <w:bottom w:val="none" w:sz="0" w:space="0" w:color="auto"/>
        <w:right w:val="none" w:sz="0" w:space="0" w:color="auto"/>
      </w:divBdr>
    </w:div>
    <w:div w:id="534192328">
      <w:bodyDiv w:val="1"/>
      <w:marLeft w:val="0"/>
      <w:marRight w:val="0"/>
      <w:marTop w:val="0"/>
      <w:marBottom w:val="0"/>
      <w:divBdr>
        <w:top w:val="none" w:sz="0" w:space="0" w:color="auto"/>
        <w:left w:val="none" w:sz="0" w:space="0" w:color="auto"/>
        <w:bottom w:val="none" w:sz="0" w:space="0" w:color="auto"/>
        <w:right w:val="none" w:sz="0" w:space="0" w:color="auto"/>
      </w:divBdr>
    </w:div>
    <w:div w:id="543059951">
      <w:bodyDiv w:val="1"/>
      <w:marLeft w:val="0"/>
      <w:marRight w:val="0"/>
      <w:marTop w:val="0"/>
      <w:marBottom w:val="0"/>
      <w:divBdr>
        <w:top w:val="none" w:sz="0" w:space="0" w:color="auto"/>
        <w:left w:val="none" w:sz="0" w:space="0" w:color="auto"/>
        <w:bottom w:val="none" w:sz="0" w:space="0" w:color="auto"/>
        <w:right w:val="none" w:sz="0" w:space="0" w:color="auto"/>
      </w:divBdr>
    </w:div>
    <w:div w:id="555622875">
      <w:bodyDiv w:val="1"/>
      <w:marLeft w:val="0"/>
      <w:marRight w:val="0"/>
      <w:marTop w:val="0"/>
      <w:marBottom w:val="0"/>
      <w:divBdr>
        <w:top w:val="none" w:sz="0" w:space="0" w:color="auto"/>
        <w:left w:val="none" w:sz="0" w:space="0" w:color="auto"/>
        <w:bottom w:val="none" w:sz="0" w:space="0" w:color="auto"/>
        <w:right w:val="none" w:sz="0" w:space="0" w:color="auto"/>
      </w:divBdr>
    </w:div>
    <w:div w:id="5566241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0286274">
      <w:bodyDiv w:val="1"/>
      <w:marLeft w:val="0"/>
      <w:marRight w:val="0"/>
      <w:marTop w:val="0"/>
      <w:marBottom w:val="0"/>
      <w:divBdr>
        <w:top w:val="none" w:sz="0" w:space="0" w:color="auto"/>
        <w:left w:val="none" w:sz="0" w:space="0" w:color="auto"/>
        <w:bottom w:val="none" w:sz="0" w:space="0" w:color="auto"/>
        <w:right w:val="none" w:sz="0" w:space="0" w:color="auto"/>
      </w:divBdr>
    </w:div>
    <w:div w:id="56409877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889">
      <w:bodyDiv w:val="1"/>
      <w:marLeft w:val="0"/>
      <w:marRight w:val="0"/>
      <w:marTop w:val="0"/>
      <w:marBottom w:val="0"/>
      <w:divBdr>
        <w:top w:val="none" w:sz="0" w:space="0" w:color="auto"/>
        <w:left w:val="none" w:sz="0" w:space="0" w:color="auto"/>
        <w:bottom w:val="none" w:sz="0" w:space="0" w:color="auto"/>
        <w:right w:val="none" w:sz="0" w:space="0" w:color="auto"/>
      </w:divBdr>
    </w:div>
    <w:div w:id="58985284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09502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3852">
      <w:bodyDiv w:val="1"/>
      <w:marLeft w:val="0"/>
      <w:marRight w:val="0"/>
      <w:marTop w:val="0"/>
      <w:marBottom w:val="0"/>
      <w:divBdr>
        <w:top w:val="none" w:sz="0" w:space="0" w:color="auto"/>
        <w:left w:val="none" w:sz="0" w:space="0" w:color="auto"/>
        <w:bottom w:val="none" w:sz="0" w:space="0" w:color="auto"/>
        <w:right w:val="none" w:sz="0" w:space="0" w:color="auto"/>
      </w:divBdr>
    </w:div>
    <w:div w:id="616564133">
      <w:bodyDiv w:val="1"/>
      <w:marLeft w:val="0"/>
      <w:marRight w:val="0"/>
      <w:marTop w:val="0"/>
      <w:marBottom w:val="0"/>
      <w:divBdr>
        <w:top w:val="none" w:sz="0" w:space="0" w:color="auto"/>
        <w:left w:val="none" w:sz="0" w:space="0" w:color="auto"/>
        <w:bottom w:val="none" w:sz="0" w:space="0" w:color="auto"/>
        <w:right w:val="none" w:sz="0" w:space="0" w:color="auto"/>
      </w:divBdr>
    </w:div>
    <w:div w:id="618072455">
      <w:bodyDiv w:val="1"/>
      <w:marLeft w:val="0"/>
      <w:marRight w:val="0"/>
      <w:marTop w:val="0"/>
      <w:marBottom w:val="0"/>
      <w:divBdr>
        <w:top w:val="none" w:sz="0" w:space="0" w:color="auto"/>
        <w:left w:val="none" w:sz="0" w:space="0" w:color="auto"/>
        <w:bottom w:val="none" w:sz="0" w:space="0" w:color="auto"/>
        <w:right w:val="none" w:sz="0" w:space="0" w:color="auto"/>
      </w:divBdr>
    </w:div>
    <w:div w:id="623193932">
      <w:bodyDiv w:val="1"/>
      <w:marLeft w:val="0"/>
      <w:marRight w:val="0"/>
      <w:marTop w:val="0"/>
      <w:marBottom w:val="0"/>
      <w:divBdr>
        <w:top w:val="none" w:sz="0" w:space="0" w:color="auto"/>
        <w:left w:val="none" w:sz="0" w:space="0" w:color="auto"/>
        <w:bottom w:val="none" w:sz="0" w:space="0" w:color="auto"/>
        <w:right w:val="none" w:sz="0" w:space="0" w:color="auto"/>
      </w:divBdr>
    </w:div>
    <w:div w:id="637228186">
      <w:bodyDiv w:val="1"/>
      <w:marLeft w:val="0"/>
      <w:marRight w:val="0"/>
      <w:marTop w:val="0"/>
      <w:marBottom w:val="0"/>
      <w:divBdr>
        <w:top w:val="none" w:sz="0" w:space="0" w:color="auto"/>
        <w:left w:val="none" w:sz="0" w:space="0" w:color="auto"/>
        <w:bottom w:val="none" w:sz="0" w:space="0" w:color="auto"/>
        <w:right w:val="none" w:sz="0" w:space="0" w:color="auto"/>
      </w:divBdr>
    </w:div>
    <w:div w:id="647977624">
      <w:bodyDiv w:val="1"/>
      <w:marLeft w:val="0"/>
      <w:marRight w:val="0"/>
      <w:marTop w:val="0"/>
      <w:marBottom w:val="0"/>
      <w:divBdr>
        <w:top w:val="none" w:sz="0" w:space="0" w:color="auto"/>
        <w:left w:val="none" w:sz="0" w:space="0" w:color="auto"/>
        <w:bottom w:val="none" w:sz="0" w:space="0" w:color="auto"/>
        <w:right w:val="none" w:sz="0" w:space="0" w:color="auto"/>
      </w:divBdr>
    </w:div>
    <w:div w:id="656736591">
      <w:bodyDiv w:val="1"/>
      <w:marLeft w:val="0"/>
      <w:marRight w:val="0"/>
      <w:marTop w:val="0"/>
      <w:marBottom w:val="0"/>
      <w:divBdr>
        <w:top w:val="none" w:sz="0" w:space="0" w:color="auto"/>
        <w:left w:val="none" w:sz="0" w:space="0" w:color="auto"/>
        <w:bottom w:val="none" w:sz="0" w:space="0" w:color="auto"/>
        <w:right w:val="none" w:sz="0" w:space="0" w:color="auto"/>
      </w:divBdr>
    </w:div>
    <w:div w:id="661398166">
      <w:bodyDiv w:val="1"/>
      <w:marLeft w:val="0"/>
      <w:marRight w:val="0"/>
      <w:marTop w:val="0"/>
      <w:marBottom w:val="0"/>
      <w:divBdr>
        <w:top w:val="none" w:sz="0" w:space="0" w:color="auto"/>
        <w:left w:val="none" w:sz="0" w:space="0" w:color="auto"/>
        <w:bottom w:val="none" w:sz="0" w:space="0" w:color="auto"/>
        <w:right w:val="none" w:sz="0" w:space="0" w:color="auto"/>
      </w:divBdr>
    </w:div>
    <w:div w:id="665550594">
      <w:bodyDiv w:val="1"/>
      <w:marLeft w:val="0"/>
      <w:marRight w:val="0"/>
      <w:marTop w:val="0"/>
      <w:marBottom w:val="0"/>
      <w:divBdr>
        <w:top w:val="none" w:sz="0" w:space="0" w:color="auto"/>
        <w:left w:val="none" w:sz="0" w:space="0" w:color="auto"/>
        <w:bottom w:val="none" w:sz="0" w:space="0" w:color="auto"/>
        <w:right w:val="none" w:sz="0" w:space="0" w:color="auto"/>
      </w:divBdr>
    </w:div>
    <w:div w:id="667556739">
      <w:bodyDiv w:val="1"/>
      <w:marLeft w:val="0"/>
      <w:marRight w:val="0"/>
      <w:marTop w:val="0"/>
      <w:marBottom w:val="0"/>
      <w:divBdr>
        <w:top w:val="none" w:sz="0" w:space="0" w:color="auto"/>
        <w:left w:val="none" w:sz="0" w:space="0" w:color="auto"/>
        <w:bottom w:val="none" w:sz="0" w:space="0" w:color="auto"/>
        <w:right w:val="none" w:sz="0" w:space="0" w:color="auto"/>
      </w:divBdr>
    </w:div>
    <w:div w:id="684406229">
      <w:bodyDiv w:val="1"/>
      <w:marLeft w:val="0"/>
      <w:marRight w:val="0"/>
      <w:marTop w:val="0"/>
      <w:marBottom w:val="0"/>
      <w:divBdr>
        <w:top w:val="none" w:sz="0" w:space="0" w:color="auto"/>
        <w:left w:val="none" w:sz="0" w:space="0" w:color="auto"/>
        <w:bottom w:val="none" w:sz="0" w:space="0" w:color="auto"/>
        <w:right w:val="none" w:sz="0" w:space="0" w:color="auto"/>
      </w:divBdr>
    </w:div>
    <w:div w:id="688526495">
      <w:bodyDiv w:val="1"/>
      <w:marLeft w:val="0"/>
      <w:marRight w:val="0"/>
      <w:marTop w:val="0"/>
      <w:marBottom w:val="0"/>
      <w:divBdr>
        <w:top w:val="none" w:sz="0" w:space="0" w:color="auto"/>
        <w:left w:val="none" w:sz="0" w:space="0" w:color="auto"/>
        <w:bottom w:val="none" w:sz="0" w:space="0" w:color="auto"/>
        <w:right w:val="none" w:sz="0" w:space="0" w:color="auto"/>
      </w:divBdr>
    </w:div>
    <w:div w:id="688683392">
      <w:bodyDiv w:val="1"/>
      <w:marLeft w:val="0"/>
      <w:marRight w:val="0"/>
      <w:marTop w:val="0"/>
      <w:marBottom w:val="0"/>
      <w:divBdr>
        <w:top w:val="none" w:sz="0" w:space="0" w:color="auto"/>
        <w:left w:val="none" w:sz="0" w:space="0" w:color="auto"/>
        <w:bottom w:val="none" w:sz="0" w:space="0" w:color="auto"/>
        <w:right w:val="none" w:sz="0" w:space="0" w:color="auto"/>
      </w:divBdr>
    </w:div>
    <w:div w:id="691493340">
      <w:bodyDiv w:val="1"/>
      <w:marLeft w:val="0"/>
      <w:marRight w:val="0"/>
      <w:marTop w:val="0"/>
      <w:marBottom w:val="0"/>
      <w:divBdr>
        <w:top w:val="none" w:sz="0" w:space="0" w:color="auto"/>
        <w:left w:val="none" w:sz="0" w:space="0" w:color="auto"/>
        <w:bottom w:val="none" w:sz="0" w:space="0" w:color="auto"/>
        <w:right w:val="none" w:sz="0" w:space="0" w:color="auto"/>
      </w:divBdr>
    </w:div>
    <w:div w:id="696657957">
      <w:bodyDiv w:val="1"/>
      <w:marLeft w:val="0"/>
      <w:marRight w:val="0"/>
      <w:marTop w:val="0"/>
      <w:marBottom w:val="0"/>
      <w:divBdr>
        <w:top w:val="none" w:sz="0" w:space="0" w:color="auto"/>
        <w:left w:val="none" w:sz="0" w:space="0" w:color="auto"/>
        <w:bottom w:val="none" w:sz="0" w:space="0" w:color="auto"/>
        <w:right w:val="none" w:sz="0" w:space="0" w:color="auto"/>
      </w:divBdr>
    </w:div>
    <w:div w:id="697900764">
      <w:bodyDiv w:val="1"/>
      <w:marLeft w:val="0"/>
      <w:marRight w:val="0"/>
      <w:marTop w:val="0"/>
      <w:marBottom w:val="0"/>
      <w:divBdr>
        <w:top w:val="none" w:sz="0" w:space="0" w:color="auto"/>
        <w:left w:val="none" w:sz="0" w:space="0" w:color="auto"/>
        <w:bottom w:val="none" w:sz="0" w:space="0" w:color="auto"/>
        <w:right w:val="none" w:sz="0" w:space="0" w:color="auto"/>
      </w:divBdr>
    </w:div>
    <w:div w:id="703293219">
      <w:bodyDiv w:val="1"/>
      <w:marLeft w:val="0"/>
      <w:marRight w:val="0"/>
      <w:marTop w:val="0"/>
      <w:marBottom w:val="0"/>
      <w:divBdr>
        <w:top w:val="none" w:sz="0" w:space="0" w:color="auto"/>
        <w:left w:val="none" w:sz="0" w:space="0" w:color="auto"/>
        <w:bottom w:val="none" w:sz="0" w:space="0" w:color="auto"/>
        <w:right w:val="none" w:sz="0" w:space="0" w:color="auto"/>
      </w:divBdr>
    </w:div>
    <w:div w:id="713577038">
      <w:bodyDiv w:val="1"/>
      <w:marLeft w:val="0"/>
      <w:marRight w:val="0"/>
      <w:marTop w:val="0"/>
      <w:marBottom w:val="0"/>
      <w:divBdr>
        <w:top w:val="none" w:sz="0" w:space="0" w:color="auto"/>
        <w:left w:val="none" w:sz="0" w:space="0" w:color="auto"/>
        <w:bottom w:val="none" w:sz="0" w:space="0" w:color="auto"/>
        <w:right w:val="none" w:sz="0" w:space="0" w:color="auto"/>
      </w:divBdr>
    </w:div>
    <w:div w:id="716859045">
      <w:bodyDiv w:val="1"/>
      <w:marLeft w:val="0"/>
      <w:marRight w:val="0"/>
      <w:marTop w:val="0"/>
      <w:marBottom w:val="0"/>
      <w:divBdr>
        <w:top w:val="none" w:sz="0" w:space="0" w:color="auto"/>
        <w:left w:val="none" w:sz="0" w:space="0" w:color="auto"/>
        <w:bottom w:val="none" w:sz="0" w:space="0" w:color="auto"/>
        <w:right w:val="none" w:sz="0" w:space="0" w:color="auto"/>
      </w:divBdr>
    </w:div>
    <w:div w:id="726031382">
      <w:bodyDiv w:val="1"/>
      <w:marLeft w:val="0"/>
      <w:marRight w:val="0"/>
      <w:marTop w:val="0"/>
      <w:marBottom w:val="0"/>
      <w:divBdr>
        <w:top w:val="none" w:sz="0" w:space="0" w:color="auto"/>
        <w:left w:val="none" w:sz="0" w:space="0" w:color="auto"/>
        <w:bottom w:val="none" w:sz="0" w:space="0" w:color="auto"/>
        <w:right w:val="none" w:sz="0" w:space="0" w:color="auto"/>
      </w:divBdr>
    </w:div>
    <w:div w:id="730738830">
      <w:bodyDiv w:val="1"/>
      <w:marLeft w:val="0"/>
      <w:marRight w:val="0"/>
      <w:marTop w:val="0"/>
      <w:marBottom w:val="0"/>
      <w:divBdr>
        <w:top w:val="none" w:sz="0" w:space="0" w:color="auto"/>
        <w:left w:val="none" w:sz="0" w:space="0" w:color="auto"/>
        <w:bottom w:val="none" w:sz="0" w:space="0" w:color="auto"/>
        <w:right w:val="none" w:sz="0" w:space="0" w:color="auto"/>
      </w:divBdr>
    </w:div>
    <w:div w:id="738867619">
      <w:bodyDiv w:val="1"/>
      <w:marLeft w:val="0"/>
      <w:marRight w:val="0"/>
      <w:marTop w:val="0"/>
      <w:marBottom w:val="0"/>
      <w:divBdr>
        <w:top w:val="none" w:sz="0" w:space="0" w:color="auto"/>
        <w:left w:val="none" w:sz="0" w:space="0" w:color="auto"/>
        <w:bottom w:val="none" w:sz="0" w:space="0" w:color="auto"/>
        <w:right w:val="none" w:sz="0" w:space="0" w:color="auto"/>
      </w:divBdr>
    </w:div>
    <w:div w:id="756243627">
      <w:bodyDiv w:val="1"/>
      <w:marLeft w:val="0"/>
      <w:marRight w:val="0"/>
      <w:marTop w:val="0"/>
      <w:marBottom w:val="0"/>
      <w:divBdr>
        <w:top w:val="none" w:sz="0" w:space="0" w:color="auto"/>
        <w:left w:val="none" w:sz="0" w:space="0" w:color="auto"/>
        <w:bottom w:val="none" w:sz="0" w:space="0" w:color="auto"/>
        <w:right w:val="none" w:sz="0" w:space="0" w:color="auto"/>
      </w:divBdr>
    </w:div>
    <w:div w:id="759716773">
      <w:bodyDiv w:val="1"/>
      <w:marLeft w:val="0"/>
      <w:marRight w:val="0"/>
      <w:marTop w:val="0"/>
      <w:marBottom w:val="0"/>
      <w:divBdr>
        <w:top w:val="none" w:sz="0" w:space="0" w:color="auto"/>
        <w:left w:val="none" w:sz="0" w:space="0" w:color="auto"/>
        <w:bottom w:val="none" w:sz="0" w:space="0" w:color="auto"/>
        <w:right w:val="none" w:sz="0" w:space="0" w:color="auto"/>
      </w:divBdr>
    </w:div>
    <w:div w:id="767386008">
      <w:bodyDiv w:val="1"/>
      <w:marLeft w:val="0"/>
      <w:marRight w:val="0"/>
      <w:marTop w:val="0"/>
      <w:marBottom w:val="0"/>
      <w:divBdr>
        <w:top w:val="none" w:sz="0" w:space="0" w:color="auto"/>
        <w:left w:val="none" w:sz="0" w:space="0" w:color="auto"/>
        <w:bottom w:val="none" w:sz="0" w:space="0" w:color="auto"/>
        <w:right w:val="none" w:sz="0" w:space="0" w:color="auto"/>
      </w:divBdr>
    </w:div>
    <w:div w:id="768237491">
      <w:bodyDiv w:val="1"/>
      <w:marLeft w:val="0"/>
      <w:marRight w:val="0"/>
      <w:marTop w:val="0"/>
      <w:marBottom w:val="0"/>
      <w:divBdr>
        <w:top w:val="none" w:sz="0" w:space="0" w:color="auto"/>
        <w:left w:val="none" w:sz="0" w:space="0" w:color="auto"/>
        <w:bottom w:val="none" w:sz="0" w:space="0" w:color="auto"/>
        <w:right w:val="none" w:sz="0" w:space="0" w:color="auto"/>
      </w:divBdr>
    </w:div>
    <w:div w:id="788206845">
      <w:bodyDiv w:val="1"/>
      <w:marLeft w:val="0"/>
      <w:marRight w:val="0"/>
      <w:marTop w:val="0"/>
      <w:marBottom w:val="0"/>
      <w:divBdr>
        <w:top w:val="none" w:sz="0" w:space="0" w:color="auto"/>
        <w:left w:val="none" w:sz="0" w:space="0" w:color="auto"/>
        <w:bottom w:val="none" w:sz="0" w:space="0" w:color="auto"/>
        <w:right w:val="none" w:sz="0" w:space="0" w:color="auto"/>
      </w:divBdr>
    </w:div>
    <w:div w:id="789935593">
      <w:bodyDiv w:val="1"/>
      <w:marLeft w:val="0"/>
      <w:marRight w:val="0"/>
      <w:marTop w:val="0"/>
      <w:marBottom w:val="0"/>
      <w:divBdr>
        <w:top w:val="none" w:sz="0" w:space="0" w:color="auto"/>
        <w:left w:val="none" w:sz="0" w:space="0" w:color="auto"/>
        <w:bottom w:val="none" w:sz="0" w:space="0" w:color="auto"/>
        <w:right w:val="none" w:sz="0" w:space="0" w:color="auto"/>
      </w:divBdr>
    </w:div>
    <w:div w:id="795952098">
      <w:bodyDiv w:val="1"/>
      <w:marLeft w:val="0"/>
      <w:marRight w:val="0"/>
      <w:marTop w:val="0"/>
      <w:marBottom w:val="0"/>
      <w:divBdr>
        <w:top w:val="none" w:sz="0" w:space="0" w:color="auto"/>
        <w:left w:val="none" w:sz="0" w:space="0" w:color="auto"/>
        <w:bottom w:val="none" w:sz="0" w:space="0" w:color="auto"/>
        <w:right w:val="none" w:sz="0" w:space="0" w:color="auto"/>
      </w:divBdr>
    </w:div>
    <w:div w:id="803616899">
      <w:bodyDiv w:val="1"/>
      <w:marLeft w:val="0"/>
      <w:marRight w:val="0"/>
      <w:marTop w:val="0"/>
      <w:marBottom w:val="0"/>
      <w:divBdr>
        <w:top w:val="none" w:sz="0" w:space="0" w:color="auto"/>
        <w:left w:val="none" w:sz="0" w:space="0" w:color="auto"/>
        <w:bottom w:val="none" w:sz="0" w:space="0" w:color="auto"/>
        <w:right w:val="none" w:sz="0" w:space="0" w:color="auto"/>
      </w:divBdr>
    </w:div>
    <w:div w:id="805927165">
      <w:bodyDiv w:val="1"/>
      <w:marLeft w:val="0"/>
      <w:marRight w:val="0"/>
      <w:marTop w:val="0"/>
      <w:marBottom w:val="0"/>
      <w:divBdr>
        <w:top w:val="none" w:sz="0" w:space="0" w:color="auto"/>
        <w:left w:val="none" w:sz="0" w:space="0" w:color="auto"/>
        <w:bottom w:val="none" w:sz="0" w:space="0" w:color="auto"/>
        <w:right w:val="none" w:sz="0" w:space="0" w:color="auto"/>
      </w:divBdr>
    </w:div>
    <w:div w:id="809320627">
      <w:bodyDiv w:val="1"/>
      <w:marLeft w:val="0"/>
      <w:marRight w:val="0"/>
      <w:marTop w:val="0"/>
      <w:marBottom w:val="0"/>
      <w:divBdr>
        <w:top w:val="none" w:sz="0" w:space="0" w:color="auto"/>
        <w:left w:val="none" w:sz="0" w:space="0" w:color="auto"/>
        <w:bottom w:val="none" w:sz="0" w:space="0" w:color="auto"/>
        <w:right w:val="none" w:sz="0" w:space="0" w:color="auto"/>
      </w:divBdr>
    </w:div>
    <w:div w:id="817260533">
      <w:bodyDiv w:val="1"/>
      <w:marLeft w:val="0"/>
      <w:marRight w:val="0"/>
      <w:marTop w:val="0"/>
      <w:marBottom w:val="0"/>
      <w:divBdr>
        <w:top w:val="none" w:sz="0" w:space="0" w:color="auto"/>
        <w:left w:val="none" w:sz="0" w:space="0" w:color="auto"/>
        <w:bottom w:val="none" w:sz="0" w:space="0" w:color="auto"/>
        <w:right w:val="none" w:sz="0" w:space="0" w:color="auto"/>
      </w:divBdr>
    </w:div>
    <w:div w:id="831064842">
      <w:bodyDiv w:val="1"/>
      <w:marLeft w:val="0"/>
      <w:marRight w:val="0"/>
      <w:marTop w:val="0"/>
      <w:marBottom w:val="0"/>
      <w:divBdr>
        <w:top w:val="none" w:sz="0" w:space="0" w:color="auto"/>
        <w:left w:val="none" w:sz="0" w:space="0" w:color="auto"/>
        <w:bottom w:val="none" w:sz="0" w:space="0" w:color="auto"/>
        <w:right w:val="none" w:sz="0" w:space="0" w:color="auto"/>
      </w:divBdr>
    </w:div>
    <w:div w:id="833103180">
      <w:bodyDiv w:val="1"/>
      <w:marLeft w:val="0"/>
      <w:marRight w:val="0"/>
      <w:marTop w:val="0"/>
      <w:marBottom w:val="0"/>
      <w:divBdr>
        <w:top w:val="none" w:sz="0" w:space="0" w:color="auto"/>
        <w:left w:val="none" w:sz="0" w:space="0" w:color="auto"/>
        <w:bottom w:val="none" w:sz="0" w:space="0" w:color="auto"/>
        <w:right w:val="none" w:sz="0" w:space="0" w:color="auto"/>
      </w:divBdr>
    </w:div>
    <w:div w:id="833687917">
      <w:bodyDiv w:val="1"/>
      <w:marLeft w:val="0"/>
      <w:marRight w:val="0"/>
      <w:marTop w:val="0"/>
      <w:marBottom w:val="0"/>
      <w:divBdr>
        <w:top w:val="none" w:sz="0" w:space="0" w:color="auto"/>
        <w:left w:val="none" w:sz="0" w:space="0" w:color="auto"/>
        <w:bottom w:val="none" w:sz="0" w:space="0" w:color="auto"/>
        <w:right w:val="none" w:sz="0" w:space="0" w:color="auto"/>
      </w:divBdr>
    </w:div>
    <w:div w:id="849678034">
      <w:bodyDiv w:val="1"/>
      <w:marLeft w:val="0"/>
      <w:marRight w:val="0"/>
      <w:marTop w:val="0"/>
      <w:marBottom w:val="0"/>
      <w:divBdr>
        <w:top w:val="none" w:sz="0" w:space="0" w:color="auto"/>
        <w:left w:val="none" w:sz="0" w:space="0" w:color="auto"/>
        <w:bottom w:val="none" w:sz="0" w:space="0" w:color="auto"/>
        <w:right w:val="none" w:sz="0" w:space="0" w:color="auto"/>
      </w:divBdr>
    </w:div>
    <w:div w:id="849833166">
      <w:bodyDiv w:val="1"/>
      <w:marLeft w:val="0"/>
      <w:marRight w:val="0"/>
      <w:marTop w:val="0"/>
      <w:marBottom w:val="0"/>
      <w:divBdr>
        <w:top w:val="none" w:sz="0" w:space="0" w:color="auto"/>
        <w:left w:val="none" w:sz="0" w:space="0" w:color="auto"/>
        <w:bottom w:val="none" w:sz="0" w:space="0" w:color="auto"/>
        <w:right w:val="none" w:sz="0" w:space="0" w:color="auto"/>
      </w:divBdr>
    </w:div>
    <w:div w:id="850408920">
      <w:bodyDiv w:val="1"/>
      <w:marLeft w:val="0"/>
      <w:marRight w:val="0"/>
      <w:marTop w:val="0"/>
      <w:marBottom w:val="0"/>
      <w:divBdr>
        <w:top w:val="none" w:sz="0" w:space="0" w:color="auto"/>
        <w:left w:val="none" w:sz="0" w:space="0" w:color="auto"/>
        <w:bottom w:val="none" w:sz="0" w:space="0" w:color="auto"/>
        <w:right w:val="none" w:sz="0" w:space="0" w:color="auto"/>
      </w:divBdr>
    </w:div>
    <w:div w:id="85191637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83393">
      <w:bodyDiv w:val="1"/>
      <w:marLeft w:val="0"/>
      <w:marRight w:val="0"/>
      <w:marTop w:val="0"/>
      <w:marBottom w:val="0"/>
      <w:divBdr>
        <w:top w:val="none" w:sz="0" w:space="0" w:color="auto"/>
        <w:left w:val="none" w:sz="0" w:space="0" w:color="auto"/>
        <w:bottom w:val="none" w:sz="0" w:space="0" w:color="auto"/>
        <w:right w:val="none" w:sz="0" w:space="0" w:color="auto"/>
      </w:divBdr>
    </w:div>
    <w:div w:id="867254018">
      <w:bodyDiv w:val="1"/>
      <w:marLeft w:val="0"/>
      <w:marRight w:val="0"/>
      <w:marTop w:val="0"/>
      <w:marBottom w:val="0"/>
      <w:divBdr>
        <w:top w:val="none" w:sz="0" w:space="0" w:color="auto"/>
        <w:left w:val="none" w:sz="0" w:space="0" w:color="auto"/>
        <w:bottom w:val="none" w:sz="0" w:space="0" w:color="auto"/>
        <w:right w:val="none" w:sz="0" w:space="0" w:color="auto"/>
      </w:divBdr>
    </w:div>
    <w:div w:id="869806111">
      <w:bodyDiv w:val="1"/>
      <w:marLeft w:val="0"/>
      <w:marRight w:val="0"/>
      <w:marTop w:val="0"/>
      <w:marBottom w:val="0"/>
      <w:divBdr>
        <w:top w:val="none" w:sz="0" w:space="0" w:color="auto"/>
        <w:left w:val="none" w:sz="0" w:space="0" w:color="auto"/>
        <w:bottom w:val="none" w:sz="0" w:space="0" w:color="auto"/>
        <w:right w:val="none" w:sz="0" w:space="0" w:color="auto"/>
      </w:divBdr>
    </w:div>
    <w:div w:id="872115714">
      <w:bodyDiv w:val="1"/>
      <w:marLeft w:val="0"/>
      <w:marRight w:val="0"/>
      <w:marTop w:val="0"/>
      <w:marBottom w:val="0"/>
      <w:divBdr>
        <w:top w:val="none" w:sz="0" w:space="0" w:color="auto"/>
        <w:left w:val="none" w:sz="0" w:space="0" w:color="auto"/>
        <w:bottom w:val="none" w:sz="0" w:space="0" w:color="auto"/>
        <w:right w:val="none" w:sz="0" w:space="0" w:color="auto"/>
      </w:divBdr>
    </w:div>
    <w:div w:id="877281504">
      <w:bodyDiv w:val="1"/>
      <w:marLeft w:val="0"/>
      <w:marRight w:val="0"/>
      <w:marTop w:val="0"/>
      <w:marBottom w:val="0"/>
      <w:divBdr>
        <w:top w:val="none" w:sz="0" w:space="0" w:color="auto"/>
        <w:left w:val="none" w:sz="0" w:space="0" w:color="auto"/>
        <w:bottom w:val="none" w:sz="0" w:space="0" w:color="auto"/>
        <w:right w:val="none" w:sz="0" w:space="0" w:color="auto"/>
      </w:divBdr>
    </w:div>
    <w:div w:id="877282380">
      <w:bodyDiv w:val="1"/>
      <w:marLeft w:val="0"/>
      <w:marRight w:val="0"/>
      <w:marTop w:val="0"/>
      <w:marBottom w:val="0"/>
      <w:divBdr>
        <w:top w:val="none" w:sz="0" w:space="0" w:color="auto"/>
        <w:left w:val="none" w:sz="0" w:space="0" w:color="auto"/>
        <w:bottom w:val="none" w:sz="0" w:space="0" w:color="auto"/>
        <w:right w:val="none" w:sz="0" w:space="0" w:color="auto"/>
      </w:divBdr>
    </w:div>
    <w:div w:id="884292615">
      <w:bodyDiv w:val="1"/>
      <w:marLeft w:val="0"/>
      <w:marRight w:val="0"/>
      <w:marTop w:val="0"/>
      <w:marBottom w:val="0"/>
      <w:divBdr>
        <w:top w:val="none" w:sz="0" w:space="0" w:color="auto"/>
        <w:left w:val="none" w:sz="0" w:space="0" w:color="auto"/>
        <w:bottom w:val="none" w:sz="0" w:space="0" w:color="auto"/>
        <w:right w:val="none" w:sz="0" w:space="0" w:color="auto"/>
      </w:divBdr>
    </w:div>
    <w:div w:id="891119258">
      <w:bodyDiv w:val="1"/>
      <w:marLeft w:val="0"/>
      <w:marRight w:val="0"/>
      <w:marTop w:val="0"/>
      <w:marBottom w:val="0"/>
      <w:divBdr>
        <w:top w:val="none" w:sz="0" w:space="0" w:color="auto"/>
        <w:left w:val="none" w:sz="0" w:space="0" w:color="auto"/>
        <w:bottom w:val="none" w:sz="0" w:space="0" w:color="auto"/>
        <w:right w:val="none" w:sz="0" w:space="0" w:color="auto"/>
      </w:divBdr>
    </w:div>
    <w:div w:id="896210146">
      <w:bodyDiv w:val="1"/>
      <w:marLeft w:val="0"/>
      <w:marRight w:val="0"/>
      <w:marTop w:val="0"/>
      <w:marBottom w:val="0"/>
      <w:divBdr>
        <w:top w:val="none" w:sz="0" w:space="0" w:color="auto"/>
        <w:left w:val="none" w:sz="0" w:space="0" w:color="auto"/>
        <w:bottom w:val="none" w:sz="0" w:space="0" w:color="auto"/>
        <w:right w:val="none" w:sz="0" w:space="0" w:color="auto"/>
      </w:divBdr>
    </w:div>
    <w:div w:id="900137558">
      <w:bodyDiv w:val="1"/>
      <w:marLeft w:val="0"/>
      <w:marRight w:val="0"/>
      <w:marTop w:val="0"/>
      <w:marBottom w:val="0"/>
      <w:divBdr>
        <w:top w:val="none" w:sz="0" w:space="0" w:color="auto"/>
        <w:left w:val="none" w:sz="0" w:space="0" w:color="auto"/>
        <w:bottom w:val="none" w:sz="0" w:space="0" w:color="auto"/>
        <w:right w:val="none" w:sz="0" w:space="0" w:color="auto"/>
      </w:divBdr>
    </w:div>
    <w:div w:id="910963364">
      <w:bodyDiv w:val="1"/>
      <w:marLeft w:val="0"/>
      <w:marRight w:val="0"/>
      <w:marTop w:val="0"/>
      <w:marBottom w:val="0"/>
      <w:divBdr>
        <w:top w:val="none" w:sz="0" w:space="0" w:color="auto"/>
        <w:left w:val="none" w:sz="0" w:space="0" w:color="auto"/>
        <w:bottom w:val="none" w:sz="0" w:space="0" w:color="auto"/>
        <w:right w:val="none" w:sz="0" w:space="0" w:color="auto"/>
      </w:divBdr>
    </w:div>
    <w:div w:id="924192941">
      <w:bodyDiv w:val="1"/>
      <w:marLeft w:val="0"/>
      <w:marRight w:val="0"/>
      <w:marTop w:val="0"/>
      <w:marBottom w:val="0"/>
      <w:divBdr>
        <w:top w:val="none" w:sz="0" w:space="0" w:color="auto"/>
        <w:left w:val="none" w:sz="0" w:space="0" w:color="auto"/>
        <w:bottom w:val="none" w:sz="0" w:space="0" w:color="auto"/>
        <w:right w:val="none" w:sz="0" w:space="0" w:color="auto"/>
      </w:divBdr>
    </w:div>
    <w:div w:id="930236830">
      <w:bodyDiv w:val="1"/>
      <w:marLeft w:val="0"/>
      <w:marRight w:val="0"/>
      <w:marTop w:val="0"/>
      <w:marBottom w:val="0"/>
      <w:divBdr>
        <w:top w:val="none" w:sz="0" w:space="0" w:color="auto"/>
        <w:left w:val="none" w:sz="0" w:space="0" w:color="auto"/>
        <w:bottom w:val="none" w:sz="0" w:space="0" w:color="auto"/>
        <w:right w:val="none" w:sz="0" w:space="0" w:color="auto"/>
      </w:divBdr>
    </w:div>
    <w:div w:id="930621432">
      <w:bodyDiv w:val="1"/>
      <w:marLeft w:val="0"/>
      <w:marRight w:val="0"/>
      <w:marTop w:val="0"/>
      <w:marBottom w:val="0"/>
      <w:divBdr>
        <w:top w:val="none" w:sz="0" w:space="0" w:color="auto"/>
        <w:left w:val="none" w:sz="0" w:space="0" w:color="auto"/>
        <w:bottom w:val="none" w:sz="0" w:space="0" w:color="auto"/>
        <w:right w:val="none" w:sz="0" w:space="0" w:color="auto"/>
      </w:divBdr>
    </w:div>
    <w:div w:id="939262156">
      <w:bodyDiv w:val="1"/>
      <w:marLeft w:val="0"/>
      <w:marRight w:val="0"/>
      <w:marTop w:val="0"/>
      <w:marBottom w:val="0"/>
      <w:divBdr>
        <w:top w:val="none" w:sz="0" w:space="0" w:color="auto"/>
        <w:left w:val="none" w:sz="0" w:space="0" w:color="auto"/>
        <w:bottom w:val="none" w:sz="0" w:space="0" w:color="auto"/>
        <w:right w:val="none" w:sz="0" w:space="0" w:color="auto"/>
      </w:divBdr>
    </w:div>
    <w:div w:id="940643728">
      <w:bodyDiv w:val="1"/>
      <w:marLeft w:val="0"/>
      <w:marRight w:val="0"/>
      <w:marTop w:val="0"/>
      <w:marBottom w:val="0"/>
      <w:divBdr>
        <w:top w:val="none" w:sz="0" w:space="0" w:color="auto"/>
        <w:left w:val="none" w:sz="0" w:space="0" w:color="auto"/>
        <w:bottom w:val="none" w:sz="0" w:space="0" w:color="auto"/>
        <w:right w:val="none" w:sz="0" w:space="0" w:color="auto"/>
      </w:divBdr>
    </w:div>
    <w:div w:id="941961722">
      <w:bodyDiv w:val="1"/>
      <w:marLeft w:val="0"/>
      <w:marRight w:val="0"/>
      <w:marTop w:val="0"/>
      <w:marBottom w:val="0"/>
      <w:divBdr>
        <w:top w:val="none" w:sz="0" w:space="0" w:color="auto"/>
        <w:left w:val="none" w:sz="0" w:space="0" w:color="auto"/>
        <w:bottom w:val="none" w:sz="0" w:space="0" w:color="auto"/>
        <w:right w:val="none" w:sz="0" w:space="0" w:color="auto"/>
      </w:divBdr>
    </w:div>
    <w:div w:id="947204792">
      <w:bodyDiv w:val="1"/>
      <w:marLeft w:val="0"/>
      <w:marRight w:val="0"/>
      <w:marTop w:val="0"/>
      <w:marBottom w:val="0"/>
      <w:divBdr>
        <w:top w:val="none" w:sz="0" w:space="0" w:color="auto"/>
        <w:left w:val="none" w:sz="0" w:space="0" w:color="auto"/>
        <w:bottom w:val="none" w:sz="0" w:space="0" w:color="auto"/>
        <w:right w:val="none" w:sz="0" w:space="0" w:color="auto"/>
      </w:divBdr>
    </w:div>
    <w:div w:id="950867677">
      <w:bodyDiv w:val="1"/>
      <w:marLeft w:val="0"/>
      <w:marRight w:val="0"/>
      <w:marTop w:val="0"/>
      <w:marBottom w:val="0"/>
      <w:divBdr>
        <w:top w:val="none" w:sz="0" w:space="0" w:color="auto"/>
        <w:left w:val="none" w:sz="0" w:space="0" w:color="auto"/>
        <w:bottom w:val="none" w:sz="0" w:space="0" w:color="auto"/>
        <w:right w:val="none" w:sz="0" w:space="0" w:color="auto"/>
      </w:divBdr>
    </w:div>
    <w:div w:id="956521339">
      <w:bodyDiv w:val="1"/>
      <w:marLeft w:val="0"/>
      <w:marRight w:val="0"/>
      <w:marTop w:val="0"/>
      <w:marBottom w:val="0"/>
      <w:divBdr>
        <w:top w:val="none" w:sz="0" w:space="0" w:color="auto"/>
        <w:left w:val="none" w:sz="0" w:space="0" w:color="auto"/>
        <w:bottom w:val="none" w:sz="0" w:space="0" w:color="auto"/>
        <w:right w:val="none" w:sz="0" w:space="0" w:color="auto"/>
      </w:divBdr>
    </w:div>
    <w:div w:id="959798750">
      <w:bodyDiv w:val="1"/>
      <w:marLeft w:val="0"/>
      <w:marRight w:val="0"/>
      <w:marTop w:val="0"/>
      <w:marBottom w:val="0"/>
      <w:divBdr>
        <w:top w:val="none" w:sz="0" w:space="0" w:color="auto"/>
        <w:left w:val="none" w:sz="0" w:space="0" w:color="auto"/>
        <w:bottom w:val="none" w:sz="0" w:space="0" w:color="auto"/>
        <w:right w:val="none" w:sz="0" w:space="0" w:color="auto"/>
      </w:divBdr>
    </w:div>
    <w:div w:id="967786222">
      <w:bodyDiv w:val="1"/>
      <w:marLeft w:val="0"/>
      <w:marRight w:val="0"/>
      <w:marTop w:val="0"/>
      <w:marBottom w:val="0"/>
      <w:divBdr>
        <w:top w:val="none" w:sz="0" w:space="0" w:color="auto"/>
        <w:left w:val="none" w:sz="0" w:space="0" w:color="auto"/>
        <w:bottom w:val="none" w:sz="0" w:space="0" w:color="auto"/>
        <w:right w:val="none" w:sz="0" w:space="0" w:color="auto"/>
      </w:divBdr>
    </w:div>
    <w:div w:id="993796798">
      <w:bodyDiv w:val="1"/>
      <w:marLeft w:val="0"/>
      <w:marRight w:val="0"/>
      <w:marTop w:val="0"/>
      <w:marBottom w:val="0"/>
      <w:divBdr>
        <w:top w:val="none" w:sz="0" w:space="0" w:color="auto"/>
        <w:left w:val="none" w:sz="0" w:space="0" w:color="auto"/>
        <w:bottom w:val="none" w:sz="0" w:space="0" w:color="auto"/>
        <w:right w:val="none" w:sz="0" w:space="0" w:color="auto"/>
      </w:divBdr>
    </w:div>
    <w:div w:id="1001079454">
      <w:bodyDiv w:val="1"/>
      <w:marLeft w:val="0"/>
      <w:marRight w:val="0"/>
      <w:marTop w:val="0"/>
      <w:marBottom w:val="0"/>
      <w:divBdr>
        <w:top w:val="none" w:sz="0" w:space="0" w:color="auto"/>
        <w:left w:val="none" w:sz="0" w:space="0" w:color="auto"/>
        <w:bottom w:val="none" w:sz="0" w:space="0" w:color="auto"/>
        <w:right w:val="none" w:sz="0" w:space="0" w:color="auto"/>
      </w:divBdr>
    </w:div>
    <w:div w:id="1006707975">
      <w:bodyDiv w:val="1"/>
      <w:marLeft w:val="0"/>
      <w:marRight w:val="0"/>
      <w:marTop w:val="0"/>
      <w:marBottom w:val="0"/>
      <w:divBdr>
        <w:top w:val="none" w:sz="0" w:space="0" w:color="auto"/>
        <w:left w:val="none" w:sz="0" w:space="0" w:color="auto"/>
        <w:bottom w:val="none" w:sz="0" w:space="0" w:color="auto"/>
        <w:right w:val="none" w:sz="0" w:space="0" w:color="auto"/>
      </w:divBdr>
    </w:div>
    <w:div w:id="1014646848">
      <w:bodyDiv w:val="1"/>
      <w:marLeft w:val="0"/>
      <w:marRight w:val="0"/>
      <w:marTop w:val="0"/>
      <w:marBottom w:val="0"/>
      <w:divBdr>
        <w:top w:val="none" w:sz="0" w:space="0" w:color="auto"/>
        <w:left w:val="none" w:sz="0" w:space="0" w:color="auto"/>
        <w:bottom w:val="none" w:sz="0" w:space="0" w:color="auto"/>
        <w:right w:val="none" w:sz="0" w:space="0" w:color="auto"/>
      </w:divBdr>
    </w:div>
    <w:div w:id="1015039546">
      <w:bodyDiv w:val="1"/>
      <w:marLeft w:val="0"/>
      <w:marRight w:val="0"/>
      <w:marTop w:val="0"/>
      <w:marBottom w:val="0"/>
      <w:divBdr>
        <w:top w:val="none" w:sz="0" w:space="0" w:color="auto"/>
        <w:left w:val="none" w:sz="0" w:space="0" w:color="auto"/>
        <w:bottom w:val="none" w:sz="0" w:space="0" w:color="auto"/>
        <w:right w:val="none" w:sz="0" w:space="0" w:color="auto"/>
      </w:divBdr>
    </w:div>
    <w:div w:id="1018040090">
      <w:bodyDiv w:val="1"/>
      <w:marLeft w:val="0"/>
      <w:marRight w:val="0"/>
      <w:marTop w:val="0"/>
      <w:marBottom w:val="0"/>
      <w:divBdr>
        <w:top w:val="none" w:sz="0" w:space="0" w:color="auto"/>
        <w:left w:val="none" w:sz="0" w:space="0" w:color="auto"/>
        <w:bottom w:val="none" w:sz="0" w:space="0" w:color="auto"/>
        <w:right w:val="none" w:sz="0" w:space="0" w:color="auto"/>
      </w:divBdr>
    </w:div>
    <w:div w:id="1021201241">
      <w:bodyDiv w:val="1"/>
      <w:marLeft w:val="0"/>
      <w:marRight w:val="0"/>
      <w:marTop w:val="0"/>
      <w:marBottom w:val="0"/>
      <w:divBdr>
        <w:top w:val="none" w:sz="0" w:space="0" w:color="auto"/>
        <w:left w:val="none" w:sz="0" w:space="0" w:color="auto"/>
        <w:bottom w:val="none" w:sz="0" w:space="0" w:color="auto"/>
        <w:right w:val="none" w:sz="0" w:space="0" w:color="auto"/>
      </w:divBdr>
    </w:div>
    <w:div w:id="1039665529">
      <w:bodyDiv w:val="1"/>
      <w:marLeft w:val="0"/>
      <w:marRight w:val="0"/>
      <w:marTop w:val="0"/>
      <w:marBottom w:val="0"/>
      <w:divBdr>
        <w:top w:val="none" w:sz="0" w:space="0" w:color="auto"/>
        <w:left w:val="none" w:sz="0" w:space="0" w:color="auto"/>
        <w:bottom w:val="none" w:sz="0" w:space="0" w:color="auto"/>
        <w:right w:val="none" w:sz="0" w:space="0" w:color="auto"/>
      </w:divBdr>
    </w:div>
    <w:div w:id="1040788772">
      <w:bodyDiv w:val="1"/>
      <w:marLeft w:val="0"/>
      <w:marRight w:val="0"/>
      <w:marTop w:val="0"/>
      <w:marBottom w:val="0"/>
      <w:divBdr>
        <w:top w:val="none" w:sz="0" w:space="0" w:color="auto"/>
        <w:left w:val="none" w:sz="0" w:space="0" w:color="auto"/>
        <w:bottom w:val="none" w:sz="0" w:space="0" w:color="auto"/>
        <w:right w:val="none" w:sz="0" w:space="0" w:color="auto"/>
      </w:divBdr>
    </w:div>
    <w:div w:id="1045103457">
      <w:bodyDiv w:val="1"/>
      <w:marLeft w:val="0"/>
      <w:marRight w:val="0"/>
      <w:marTop w:val="0"/>
      <w:marBottom w:val="0"/>
      <w:divBdr>
        <w:top w:val="none" w:sz="0" w:space="0" w:color="auto"/>
        <w:left w:val="none" w:sz="0" w:space="0" w:color="auto"/>
        <w:bottom w:val="none" w:sz="0" w:space="0" w:color="auto"/>
        <w:right w:val="none" w:sz="0" w:space="0" w:color="auto"/>
      </w:divBdr>
    </w:div>
    <w:div w:id="1074280068">
      <w:bodyDiv w:val="1"/>
      <w:marLeft w:val="0"/>
      <w:marRight w:val="0"/>
      <w:marTop w:val="0"/>
      <w:marBottom w:val="0"/>
      <w:divBdr>
        <w:top w:val="none" w:sz="0" w:space="0" w:color="auto"/>
        <w:left w:val="none" w:sz="0" w:space="0" w:color="auto"/>
        <w:bottom w:val="none" w:sz="0" w:space="0" w:color="auto"/>
        <w:right w:val="none" w:sz="0" w:space="0" w:color="auto"/>
      </w:divBdr>
    </w:div>
    <w:div w:id="1079249477">
      <w:bodyDiv w:val="1"/>
      <w:marLeft w:val="0"/>
      <w:marRight w:val="0"/>
      <w:marTop w:val="0"/>
      <w:marBottom w:val="0"/>
      <w:divBdr>
        <w:top w:val="none" w:sz="0" w:space="0" w:color="auto"/>
        <w:left w:val="none" w:sz="0" w:space="0" w:color="auto"/>
        <w:bottom w:val="none" w:sz="0" w:space="0" w:color="auto"/>
        <w:right w:val="none" w:sz="0" w:space="0" w:color="auto"/>
      </w:divBdr>
    </w:div>
    <w:div w:id="1084109085">
      <w:bodyDiv w:val="1"/>
      <w:marLeft w:val="0"/>
      <w:marRight w:val="0"/>
      <w:marTop w:val="0"/>
      <w:marBottom w:val="0"/>
      <w:divBdr>
        <w:top w:val="none" w:sz="0" w:space="0" w:color="auto"/>
        <w:left w:val="none" w:sz="0" w:space="0" w:color="auto"/>
        <w:bottom w:val="none" w:sz="0" w:space="0" w:color="auto"/>
        <w:right w:val="none" w:sz="0" w:space="0" w:color="auto"/>
      </w:divBdr>
    </w:div>
    <w:div w:id="1094278288">
      <w:bodyDiv w:val="1"/>
      <w:marLeft w:val="0"/>
      <w:marRight w:val="0"/>
      <w:marTop w:val="0"/>
      <w:marBottom w:val="0"/>
      <w:divBdr>
        <w:top w:val="none" w:sz="0" w:space="0" w:color="auto"/>
        <w:left w:val="none" w:sz="0" w:space="0" w:color="auto"/>
        <w:bottom w:val="none" w:sz="0" w:space="0" w:color="auto"/>
        <w:right w:val="none" w:sz="0" w:space="0" w:color="auto"/>
      </w:divBdr>
    </w:div>
    <w:div w:id="1100561507">
      <w:bodyDiv w:val="1"/>
      <w:marLeft w:val="0"/>
      <w:marRight w:val="0"/>
      <w:marTop w:val="0"/>
      <w:marBottom w:val="0"/>
      <w:divBdr>
        <w:top w:val="none" w:sz="0" w:space="0" w:color="auto"/>
        <w:left w:val="none" w:sz="0" w:space="0" w:color="auto"/>
        <w:bottom w:val="none" w:sz="0" w:space="0" w:color="auto"/>
        <w:right w:val="none" w:sz="0" w:space="0" w:color="auto"/>
      </w:divBdr>
    </w:div>
    <w:div w:id="1100638082">
      <w:bodyDiv w:val="1"/>
      <w:marLeft w:val="0"/>
      <w:marRight w:val="0"/>
      <w:marTop w:val="0"/>
      <w:marBottom w:val="0"/>
      <w:divBdr>
        <w:top w:val="none" w:sz="0" w:space="0" w:color="auto"/>
        <w:left w:val="none" w:sz="0" w:space="0" w:color="auto"/>
        <w:bottom w:val="none" w:sz="0" w:space="0" w:color="auto"/>
        <w:right w:val="none" w:sz="0" w:space="0" w:color="auto"/>
      </w:divBdr>
    </w:div>
    <w:div w:id="1111238463">
      <w:bodyDiv w:val="1"/>
      <w:marLeft w:val="0"/>
      <w:marRight w:val="0"/>
      <w:marTop w:val="0"/>
      <w:marBottom w:val="0"/>
      <w:divBdr>
        <w:top w:val="none" w:sz="0" w:space="0" w:color="auto"/>
        <w:left w:val="none" w:sz="0" w:space="0" w:color="auto"/>
        <w:bottom w:val="none" w:sz="0" w:space="0" w:color="auto"/>
        <w:right w:val="none" w:sz="0" w:space="0" w:color="auto"/>
      </w:divBdr>
    </w:div>
    <w:div w:id="111549095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849122">
      <w:bodyDiv w:val="1"/>
      <w:marLeft w:val="0"/>
      <w:marRight w:val="0"/>
      <w:marTop w:val="0"/>
      <w:marBottom w:val="0"/>
      <w:divBdr>
        <w:top w:val="none" w:sz="0" w:space="0" w:color="auto"/>
        <w:left w:val="none" w:sz="0" w:space="0" w:color="auto"/>
        <w:bottom w:val="none" w:sz="0" w:space="0" w:color="auto"/>
        <w:right w:val="none" w:sz="0" w:space="0" w:color="auto"/>
      </w:divBdr>
    </w:div>
    <w:div w:id="1131171390">
      <w:bodyDiv w:val="1"/>
      <w:marLeft w:val="0"/>
      <w:marRight w:val="0"/>
      <w:marTop w:val="0"/>
      <w:marBottom w:val="0"/>
      <w:divBdr>
        <w:top w:val="none" w:sz="0" w:space="0" w:color="auto"/>
        <w:left w:val="none" w:sz="0" w:space="0" w:color="auto"/>
        <w:bottom w:val="none" w:sz="0" w:space="0" w:color="auto"/>
        <w:right w:val="none" w:sz="0" w:space="0" w:color="auto"/>
      </w:divBdr>
    </w:div>
    <w:div w:id="1133215576">
      <w:bodyDiv w:val="1"/>
      <w:marLeft w:val="0"/>
      <w:marRight w:val="0"/>
      <w:marTop w:val="0"/>
      <w:marBottom w:val="0"/>
      <w:divBdr>
        <w:top w:val="none" w:sz="0" w:space="0" w:color="auto"/>
        <w:left w:val="none" w:sz="0" w:space="0" w:color="auto"/>
        <w:bottom w:val="none" w:sz="0" w:space="0" w:color="auto"/>
        <w:right w:val="none" w:sz="0" w:space="0" w:color="auto"/>
      </w:divBdr>
    </w:div>
    <w:div w:id="1137724797">
      <w:bodyDiv w:val="1"/>
      <w:marLeft w:val="0"/>
      <w:marRight w:val="0"/>
      <w:marTop w:val="0"/>
      <w:marBottom w:val="0"/>
      <w:divBdr>
        <w:top w:val="none" w:sz="0" w:space="0" w:color="auto"/>
        <w:left w:val="none" w:sz="0" w:space="0" w:color="auto"/>
        <w:bottom w:val="none" w:sz="0" w:space="0" w:color="auto"/>
        <w:right w:val="none" w:sz="0" w:space="0" w:color="auto"/>
      </w:divBdr>
    </w:div>
    <w:div w:id="1144548231">
      <w:bodyDiv w:val="1"/>
      <w:marLeft w:val="0"/>
      <w:marRight w:val="0"/>
      <w:marTop w:val="0"/>
      <w:marBottom w:val="0"/>
      <w:divBdr>
        <w:top w:val="none" w:sz="0" w:space="0" w:color="auto"/>
        <w:left w:val="none" w:sz="0" w:space="0" w:color="auto"/>
        <w:bottom w:val="none" w:sz="0" w:space="0" w:color="auto"/>
        <w:right w:val="none" w:sz="0" w:space="0" w:color="auto"/>
      </w:divBdr>
    </w:div>
    <w:div w:id="1146241770">
      <w:bodyDiv w:val="1"/>
      <w:marLeft w:val="0"/>
      <w:marRight w:val="0"/>
      <w:marTop w:val="0"/>
      <w:marBottom w:val="0"/>
      <w:divBdr>
        <w:top w:val="none" w:sz="0" w:space="0" w:color="auto"/>
        <w:left w:val="none" w:sz="0" w:space="0" w:color="auto"/>
        <w:bottom w:val="none" w:sz="0" w:space="0" w:color="auto"/>
        <w:right w:val="none" w:sz="0" w:space="0" w:color="auto"/>
      </w:divBdr>
    </w:div>
    <w:div w:id="1151336971">
      <w:bodyDiv w:val="1"/>
      <w:marLeft w:val="0"/>
      <w:marRight w:val="0"/>
      <w:marTop w:val="0"/>
      <w:marBottom w:val="0"/>
      <w:divBdr>
        <w:top w:val="none" w:sz="0" w:space="0" w:color="auto"/>
        <w:left w:val="none" w:sz="0" w:space="0" w:color="auto"/>
        <w:bottom w:val="none" w:sz="0" w:space="0" w:color="auto"/>
        <w:right w:val="none" w:sz="0" w:space="0" w:color="auto"/>
      </w:divBdr>
    </w:div>
    <w:div w:id="1158620008">
      <w:bodyDiv w:val="1"/>
      <w:marLeft w:val="0"/>
      <w:marRight w:val="0"/>
      <w:marTop w:val="0"/>
      <w:marBottom w:val="0"/>
      <w:divBdr>
        <w:top w:val="none" w:sz="0" w:space="0" w:color="auto"/>
        <w:left w:val="none" w:sz="0" w:space="0" w:color="auto"/>
        <w:bottom w:val="none" w:sz="0" w:space="0" w:color="auto"/>
        <w:right w:val="none" w:sz="0" w:space="0" w:color="auto"/>
      </w:divBdr>
    </w:div>
    <w:div w:id="1161312530">
      <w:bodyDiv w:val="1"/>
      <w:marLeft w:val="0"/>
      <w:marRight w:val="0"/>
      <w:marTop w:val="0"/>
      <w:marBottom w:val="0"/>
      <w:divBdr>
        <w:top w:val="none" w:sz="0" w:space="0" w:color="auto"/>
        <w:left w:val="none" w:sz="0" w:space="0" w:color="auto"/>
        <w:bottom w:val="none" w:sz="0" w:space="0" w:color="auto"/>
        <w:right w:val="none" w:sz="0" w:space="0" w:color="auto"/>
      </w:divBdr>
    </w:div>
    <w:div w:id="1177234188">
      <w:bodyDiv w:val="1"/>
      <w:marLeft w:val="0"/>
      <w:marRight w:val="0"/>
      <w:marTop w:val="0"/>
      <w:marBottom w:val="0"/>
      <w:divBdr>
        <w:top w:val="none" w:sz="0" w:space="0" w:color="auto"/>
        <w:left w:val="none" w:sz="0" w:space="0" w:color="auto"/>
        <w:bottom w:val="none" w:sz="0" w:space="0" w:color="auto"/>
        <w:right w:val="none" w:sz="0" w:space="0" w:color="auto"/>
      </w:divBdr>
    </w:div>
    <w:div w:id="119276472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264744">
      <w:bodyDiv w:val="1"/>
      <w:marLeft w:val="0"/>
      <w:marRight w:val="0"/>
      <w:marTop w:val="0"/>
      <w:marBottom w:val="0"/>
      <w:divBdr>
        <w:top w:val="none" w:sz="0" w:space="0" w:color="auto"/>
        <w:left w:val="none" w:sz="0" w:space="0" w:color="auto"/>
        <w:bottom w:val="none" w:sz="0" w:space="0" w:color="auto"/>
        <w:right w:val="none" w:sz="0" w:space="0" w:color="auto"/>
      </w:divBdr>
    </w:div>
    <w:div w:id="1212229708">
      <w:bodyDiv w:val="1"/>
      <w:marLeft w:val="0"/>
      <w:marRight w:val="0"/>
      <w:marTop w:val="0"/>
      <w:marBottom w:val="0"/>
      <w:divBdr>
        <w:top w:val="none" w:sz="0" w:space="0" w:color="auto"/>
        <w:left w:val="none" w:sz="0" w:space="0" w:color="auto"/>
        <w:bottom w:val="none" w:sz="0" w:space="0" w:color="auto"/>
        <w:right w:val="none" w:sz="0" w:space="0" w:color="auto"/>
      </w:divBdr>
    </w:div>
    <w:div w:id="1212963177">
      <w:bodyDiv w:val="1"/>
      <w:marLeft w:val="0"/>
      <w:marRight w:val="0"/>
      <w:marTop w:val="0"/>
      <w:marBottom w:val="0"/>
      <w:divBdr>
        <w:top w:val="none" w:sz="0" w:space="0" w:color="auto"/>
        <w:left w:val="none" w:sz="0" w:space="0" w:color="auto"/>
        <w:bottom w:val="none" w:sz="0" w:space="0" w:color="auto"/>
        <w:right w:val="none" w:sz="0" w:space="0" w:color="auto"/>
      </w:divBdr>
    </w:div>
    <w:div w:id="12254868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6457331">
      <w:bodyDiv w:val="1"/>
      <w:marLeft w:val="0"/>
      <w:marRight w:val="0"/>
      <w:marTop w:val="0"/>
      <w:marBottom w:val="0"/>
      <w:divBdr>
        <w:top w:val="none" w:sz="0" w:space="0" w:color="auto"/>
        <w:left w:val="none" w:sz="0" w:space="0" w:color="auto"/>
        <w:bottom w:val="none" w:sz="0" w:space="0" w:color="auto"/>
        <w:right w:val="none" w:sz="0" w:space="0" w:color="auto"/>
      </w:divBdr>
    </w:div>
    <w:div w:id="1246916472">
      <w:bodyDiv w:val="1"/>
      <w:marLeft w:val="0"/>
      <w:marRight w:val="0"/>
      <w:marTop w:val="0"/>
      <w:marBottom w:val="0"/>
      <w:divBdr>
        <w:top w:val="none" w:sz="0" w:space="0" w:color="auto"/>
        <w:left w:val="none" w:sz="0" w:space="0" w:color="auto"/>
        <w:bottom w:val="none" w:sz="0" w:space="0" w:color="auto"/>
        <w:right w:val="none" w:sz="0" w:space="0" w:color="auto"/>
      </w:divBdr>
    </w:div>
    <w:div w:id="1247493678">
      <w:bodyDiv w:val="1"/>
      <w:marLeft w:val="0"/>
      <w:marRight w:val="0"/>
      <w:marTop w:val="0"/>
      <w:marBottom w:val="0"/>
      <w:divBdr>
        <w:top w:val="none" w:sz="0" w:space="0" w:color="auto"/>
        <w:left w:val="none" w:sz="0" w:space="0" w:color="auto"/>
        <w:bottom w:val="none" w:sz="0" w:space="0" w:color="auto"/>
        <w:right w:val="none" w:sz="0" w:space="0" w:color="auto"/>
      </w:divBdr>
    </w:div>
    <w:div w:id="1251812549">
      <w:bodyDiv w:val="1"/>
      <w:marLeft w:val="0"/>
      <w:marRight w:val="0"/>
      <w:marTop w:val="0"/>
      <w:marBottom w:val="0"/>
      <w:divBdr>
        <w:top w:val="none" w:sz="0" w:space="0" w:color="auto"/>
        <w:left w:val="none" w:sz="0" w:space="0" w:color="auto"/>
        <w:bottom w:val="none" w:sz="0" w:space="0" w:color="auto"/>
        <w:right w:val="none" w:sz="0" w:space="0" w:color="auto"/>
      </w:divBdr>
    </w:div>
    <w:div w:id="1259479957">
      <w:bodyDiv w:val="1"/>
      <w:marLeft w:val="0"/>
      <w:marRight w:val="0"/>
      <w:marTop w:val="0"/>
      <w:marBottom w:val="0"/>
      <w:divBdr>
        <w:top w:val="none" w:sz="0" w:space="0" w:color="auto"/>
        <w:left w:val="none" w:sz="0" w:space="0" w:color="auto"/>
        <w:bottom w:val="none" w:sz="0" w:space="0" w:color="auto"/>
        <w:right w:val="none" w:sz="0" w:space="0" w:color="auto"/>
      </w:divBdr>
    </w:div>
    <w:div w:id="1276139447">
      <w:bodyDiv w:val="1"/>
      <w:marLeft w:val="0"/>
      <w:marRight w:val="0"/>
      <w:marTop w:val="0"/>
      <w:marBottom w:val="0"/>
      <w:divBdr>
        <w:top w:val="none" w:sz="0" w:space="0" w:color="auto"/>
        <w:left w:val="none" w:sz="0" w:space="0" w:color="auto"/>
        <w:bottom w:val="none" w:sz="0" w:space="0" w:color="auto"/>
        <w:right w:val="none" w:sz="0" w:space="0" w:color="auto"/>
      </w:divBdr>
    </w:div>
    <w:div w:id="1277757379">
      <w:bodyDiv w:val="1"/>
      <w:marLeft w:val="0"/>
      <w:marRight w:val="0"/>
      <w:marTop w:val="0"/>
      <w:marBottom w:val="0"/>
      <w:divBdr>
        <w:top w:val="none" w:sz="0" w:space="0" w:color="auto"/>
        <w:left w:val="none" w:sz="0" w:space="0" w:color="auto"/>
        <w:bottom w:val="none" w:sz="0" w:space="0" w:color="auto"/>
        <w:right w:val="none" w:sz="0" w:space="0" w:color="auto"/>
      </w:divBdr>
    </w:div>
    <w:div w:id="1287929050">
      <w:bodyDiv w:val="1"/>
      <w:marLeft w:val="0"/>
      <w:marRight w:val="0"/>
      <w:marTop w:val="0"/>
      <w:marBottom w:val="0"/>
      <w:divBdr>
        <w:top w:val="none" w:sz="0" w:space="0" w:color="auto"/>
        <w:left w:val="none" w:sz="0" w:space="0" w:color="auto"/>
        <w:bottom w:val="none" w:sz="0" w:space="0" w:color="auto"/>
        <w:right w:val="none" w:sz="0" w:space="0" w:color="auto"/>
      </w:divBdr>
    </w:div>
    <w:div w:id="1288967111">
      <w:bodyDiv w:val="1"/>
      <w:marLeft w:val="0"/>
      <w:marRight w:val="0"/>
      <w:marTop w:val="0"/>
      <w:marBottom w:val="0"/>
      <w:divBdr>
        <w:top w:val="none" w:sz="0" w:space="0" w:color="auto"/>
        <w:left w:val="none" w:sz="0" w:space="0" w:color="auto"/>
        <w:bottom w:val="none" w:sz="0" w:space="0" w:color="auto"/>
        <w:right w:val="none" w:sz="0" w:space="0" w:color="auto"/>
      </w:divBdr>
    </w:div>
    <w:div w:id="1290476467">
      <w:bodyDiv w:val="1"/>
      <w:marLeft w:val="0"/>
      <w:marRight w:val="0"/>
      <w:marTop w:val="0"/>
      <w:marBottom w:val="0"/>
      <w:divBdr>
        <w:top w:val="none" w:sz="0" w:space="0" w:color="auto"/>
        <w:left w:val="none" w:sz="0" w:space="0" w:color="auto"/>
        <w:bottom w:val="none" w:sz="0" w:space="0" w:color="auto"/>
        <w:right w:val="none" w:sz="0" w:space="0" w:color="auto"/>
      </w:divBdr>
    </w:div>
    <w:div w:id="1294410454">
      <w:bodyDiv w:val="1"/>
      <w:marLeft w:val="0"/>
      <w:marRight w:val="0"/>
      <w:marTop w:val="0"/>
      <w:marBottom w:val="0"/>
      <w:divBdr>
        <w:top w:val="none" w:sz="0" w:space="0" w:color="auto"/>
        <w:left w:val="none" w:sz="0" w:space="0" w:color="auto"/>
        <w:bottom w:val="none" w:sz="0" w:space="0" w:color="auto"/>
        <w:right w:val="none" w:sz="0" w:space="0" w:color="auto"/>
      </w:divBdr>
    </w:div>
    <w:div w:id="1302223432">
      <w:bodyDiv w:val="1"/>
      <w:marLeft w:val="0"/>
      <w:marRight w:val="0"/>
      <w:marTop w:val="0"/>
      <w:marBottom w:val="0"/>
      <w:divBdr>
        <w:top w:val="none" w:sz="0" w:space="0" w:color="auto"/>
        <w:left w:val="none" w:sz="0" w:space="0" w:color="auto"/>
        <w:bottom w:val="none" w:sz="0" w:space="0" w:color="auto"/>
        <w:right w:val="none" w:sz="0" w:space="0" w:color="auto"/>
      </w:divBdr>
    </w:div>
    <w:div w:id="1303925620">
      <w:bodyDiv w:val="1"/>
      <w:marLeft w:val="0"/>
      <w:marRight w:val="0"/>
      <w:marTop w:val="0"/>
      <w:marBottom w:val="0"/>
      <w:divBdr>
        <w:top w:val="none" w:sz="0" w:space="0" w:color="auto"/>
        <w:left w:val="none" w:sz="0" w:space="0" w:color="auto"/>
        <w:bottom w:val="none" w:sz="0" w:space="0" w:color="auto"/>
        <w:right w:val="none" w:sz="0" w:space="0" w:color="auto"/>
      </w:divBdr>
    </w:div>
    <w:div w:id="1309820351">
      <w:bodyDiv w:val="1"/>
      <w:marLeft w:val="0"/>
      <w:marRight w:val="0"/>
      <w:marTop w:val="0"/>
      <w:marBottom w:val="0"/>
      <w:divBdr>
        <w:top w:val="none" w:sz="0" w:space="0" w:color="auto"/>
        <w:left w:val="none" w:sz="0" w:space="0" w:color="auto"/>
        <w:bottom w:val="none" w:sz="0" w:space="0" w:color="auto"/>
        <w:right w:val="none" w:sz="0" w:space="0" w:color="auto"/>
      </w:divBdr>
    </w:div>
    <w:div w:id="1309940535">
      <w:bodyDiv w:val="1"/>
      <w:marLeft w:val="0"/>
      <w:marRight w:val="0"/>
      <w:marTop w:val="0"/>
      <w:marBottom w:val="0"/>
      <w:divBdr>
        <w:top w:val="none" w:sz="0" w:space="0" w:color="auto"/>
        <w:left w:val="none" w:sz="0" w:space="0" w:color="auto"/>
        <w:bottom w:val="none" w:sz="0" w:space="0" w:color="auto"/>
        <w:right w:val="none" w:sz="0" w:space="0" w:color="auto"/>
      </w:divBdr>
    </w:div>
    <w:div w:id="1319842333">
      <w:bodyDiv w:val="1"/>
      <w:marLeft w:val="0"/>
      <w:marRight w:val="0"/>
      <w:marTop w:val="0"/>
      <w:marBottom w:val="0"/>
      <w:divBdr>
        <w:top w:val="none" w:sz="0" w:space="0" w:color="auto"/>
        <w:left w:val="none" w:sz="0" w:space="0" w:color="auto"/>
        <w:bottom w:val="none" w:sz="0" w:space="0" w:color="auto"/>
        <w:right w:val="none" w:sz="0" w:space="0" w:color="auto"/>
      </w:divBdr>
    </w:div>
    <w:div w:id="1323310313">
      <w:bodyDiv w:val="1"/>
      <w:marLeft w:val="0"/>
      <w:marRight w:val="0"/>
      <w:marTop w:val="0"/>
      <w:marBottom w:val="0"/>
      <w:divBdr>
        <w:top w:val="none" w:sz="0" w:space="0" w:color="auto"/>
        <w:left w:val="none" w:sz="0" w:space="0" w:color="auto"/>
        <w:bottom w:val="none" w:sz="0" w:space="0" w:color="auto"/>
        <w:right w:val="none" w:sz="0" w:space="0" w:color="auto"/>
      </w:divBdr>
    </w:div>
    <w:div w:id="1331643077">
      <w:bodyDiv w:val="1"/>
      <w:marLeft w:val="0"/>
      <w:marRight w:val="0"/>
      <w:marTop w:val="0"/>
      <w:marBottom w:val="0"/>
      <w:divBdr>
        <w:top w:val="none" w:sz="0" w:space="0" w:color="auto"/>
        <w:left w:val="none" w:sz="0" w:space="0" w:color="auto"/>
        <w:bottom w:val="none" w:sz="0" w:space="0" w:color="auto"/>
        <w:right w:val="none" w:sz="0" w:space="0" w:color="auto"/>
      </w:divBdr>
    </w:div>
    <w:div w:id="1332833231">
      <w:bodyDiv w:val="1"/>
      <w:marLeft w:val="0"/>
      <w:marRight w:val="0"/>
      <w:marTop w:val="0"/>
      <w:marBottom w:val="0"/>
      <w:divBdr>
        <w:top w:val="none" w:sz="0" w:space="0" w:color="auto"/>
        <w:left w:val="none" w:sz="0" w:space="0" w:color="auto"/>
        <w:bottom w:val="none" w:sz="0" w:space="0" w:color="auto"/>
        <w:right w:val="none" w:sz="0" w:space="0" w:color="auto"/>
      </w:divBdr>
    </w:div>
    <w:div w:id="1342008070">
      <w:bodyDiv w:val="1"/>
      <w:marLeft w:val="0"/>
      <w:marRight w:val="0"/>
      <w:marTop w:val="0"/>
      <w:marBottom w:val="0"/>
      <w:divBdr>
        <w:top w:val="none" w:sz="0" w:space="0" w:color="auto"/>
        <w:left w:val="none" w:sz="0" w:space="0" w:color="auto"/>
        <w:bottom w:val="none" w:sz="0" w:space="0" w:color="auto"/>
        <w:right w:val="none" w:sz="0" w:space="0" w:color="auto"/>
      </w:divBdr>
    </w:div>
    <w:div w:id="1353534208">
      <w:bodyDiv w:val="1"/>
      <w:marLeft w:val="0"/>
      <w:marRight w:val="0"/>
      <w:marTop w:val="0"/>
      <w:marBottom w:val="0"/>
      <w:divBdr>
        <w:top w:val="none" w:sz="0" w:space="0" w:color="auto"/>
        <w:left w:val="none" w:sz="0" w:space="0" w:color="auto"/>
        <w:bottom w:val="none" w:sz="0" w:space="0" w:color="auto"/>
        <w:right w:val="none" w:sz="0" w:space="0" w:color="auto"/>
      </w:divBdr>
    </w:div>
    <w:div w:id="1354110192">
      <w:bodyDiv w:val="1"/>
      <w:marLeft w:val="0"/>
      <w:marRight w:val="0"/>
      <w:marTop w:val="0"/>
      <w:marBottom w:val="0"/>
      <w:divBdr>
        <w:top w:val="none" w:sz="0" w:space="0" w:color="auto"/>
        <w:left w:val="none" w:sz="0" w:space="0" w:color="auto"/>
        <w:bottom w:val="none" w:sz="0" w:space="0" w:color="auto"/>
        <w:right w:val="none" w:sz="0" w:space="0" w:color="auto"/>
      </w:divBdr>
    </w:div>
    <w:div w:id="1355230188">
      <w:bodyDiv w:val="1"/>
      <w:marLeft w:val="0"/>
      <w:marRight w:val="0"/>
      <w:marTop w:val="0"/>
      <w:marBottom w:val="0"/>
      <w:divBdr>
        <w:top w:val="none" w:sz="0" w:space="0" w:color="auto"/>
        <w:left w:val="none" w:sz="0" w:space="0" w:color="auto"/>
        <w:bottom w:val="none" w:sz="0" w:space="0" w:color="auto"/>
        <w:right w:val="none" w:sz="0" w:space="0" w:color="auto"/>
      </w:divBdr>
    </w:div>
    <w:div w:id="135584042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9090030">
      <w:bodyDiv w:val="1"/>
      <w:marLeft w:val="0"/>
      <w:marRight w:val="0"/>
      <w:marTop w:val="0"/>
      <w:marBottom w:val="0"/>
      <w:divBdr>
        <w:top w:val="none" w:sz="0" w:space="0" w:color="auto"/>
        <w:left w:val="none" w:sz="0" w:space="0" w:color="auto"/>
        <w:bottom w:val="none" w:sz="0" w:space="0" w:color="auto"/>
        <w:right w:val="none" w:sz="0" w:space="0" w:color="auto"/>
      </w:divBdr>
    </w:div>
    <w:div w:id="1361853484">
      <w:bodyDiv w:val="1"/>
      <w:marLeft w:val="0"/>
      <w:marRight w:val="0"/>
      <w:marTop w:val="0"/>
      <w:marBottom w:val="0"/>
      <w:divBdr>
        <w:top w:val="none" w:sz="0" w:space="0" w:color="auto"/>
        <w:left w:val="none" w:sz="0" w:space="0" w:color="auto"/>
        <w:bottom w:val="none" w:sz="0" w:space="0" w:color="auto"/>
        <w:right w:val="none" w:sz="0" w:space="0" w:color="auto"/>
      </w:divBdr>
    </w:div>
    <w:div w:id="1371493993">
      <w:bodyDiv w:val="1"/>
      <w:marLeft w:val="0"/>
      <w:marRight w:val="0"/>
      <w:marTop w:val="0"/>
      <w:marBottom w:val="0"/>
      <w:divBdr>
        <w:top w:val="none" w:sz="0" w:space="0" w:color="auto"/>
        <w:left w:val="none" w:sz="0" w:space="0" w:color="auto"/>
        <w:bottom w:val="none" w:sz="0" w:space="0" w:color="auto"/>
        <w:right w:val="none" w:sz="0" w:space="0" w:color="auto"/>
      </w:divBdr>
    </w:div>
    <w:div w:id="1375540358">
      <w:bodyDiv w:val="1"/>
      <w:marLeft w:val="0"/>
      <w:marRight w:val="0"/>
      <w:marTop w:val="0"/>
      <w:marBottom w:val="0"/>
      <w:divBdr>
        <w:top w:val="none" w:sz="0" w:space="0" w:color="auto"/>
        <w:left w:val="none" w:sz="0" w:space="0" w:color="auto"/>
        <w:bottom w:val="none" w:sz="0" w:space="0" w:color="auto"/>
        <w:right w:val="none" w:sz="0" w:space="0" w:color="auto"/>
      </w:divBdr>
    </w:div>
    <w:div w:id="1384210809">
      <w:bodyDiv w:val="1"/>
      <w:marLeft w:val="0"/>
      <w:marRight w:val="0"/>
      <w:marTop w:val="0"/>
      <w:marBottom w:val="0"/>
      <w:divBdr>
        <w:top w:val="none" w:sz="0" w:space="0" w:color="auto"/>
        <w:left w:val="none" w:sz="0" w:space="0" w:color="auto"/>
        <w:bottom w:val="none" w:sz="0" w:space="0" w:color="auto"/>
        <w:right w:val="none" w:sz="0" w:space="0" w:color="auto"/>
      </w:divBdr>
    </w:div>
    <w:div w:id="13911483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0935">
      <w:bodyDiv w:val="1"/>
      <w:marLeft w:val="0"/>
      <w:marRight w:val="0"/>
      <w:marTop w:val="0"/>
      <w:marBottom w:val="0"/>
      <w:divBdr>
        <w:top w:val="none" w:sz="0" w:space="0" w:color="auto"/>
        <w:left w:val="none" w:sz="0" w:space="0" w:color="auto"/>
        <w:bottom w:val="none" w:sz="0" w:space="0" w:color="auto"/>
        <w:right w:val="none" w:sz="0" w:space="0" w:color="auto"/>
      </w:divBdr>
    </w:div>
    <w:div w:id="1402826983">
      <w:bodyDiv w:val="1"/>
      <w:marLeft w:val="0"/>
      <w:marRight w:val="0"/>
      <w:marTop w:val="0"/>
      <w:marBottom w:val="0"/>
      <w:divBdr>
        <w:top w:val="none" w:sz="0" w:space="0" w:color="auto"/>
        <w:left w:val="none" w:sz="0" w:space="0" w:color="auto"/>
        <w:bottom w:val="none" w:sz="0" w:space="0" w:color="auto"/>
        <w:right w:val="none" w:sz="0" w:space="0" w:color="auto"/>
      </w:divBdr>
    </w:div>
    <w:div w:id="1403940615">
      <w:bodyDiv w:val="1"/>
      <w:marLeft w:val="0"/>
      <w:marRight w:val="0"/>
      <w:marTop w:val="0"/>
      <w:marBottom w:val="0"/>
      <w:divBdr>
        <w:top w:val="none" w:sz="0" w:space="0" w:color="auto"/>
        <w:left w:val="none" w:sz="0" w:space="0" w:color="auto"/>
        <w:bottom w:val="none" w:sz="0" w:space="0" w:color="auto"/>
        <w:right w:val="none" w:sz="0" w:space="0" w:color="auto"/>
      </w:divBdr>
    </w:div>
    <w:div w:id="1418209438">
      <w:bodyDiv w:val="1"/>
      <w:marLeft w:val="0"/>
      <w:marRight w:val="0"/>
      <w:marTop w:val="0"/>
      <w:marBottom w:val="0"/>
      <w:divBdr>
        <w:top w:val="none" w:sz="0" w:space="0" w:color="auto"/>
        <w:left w:val="none" w:sz="0" w:space="0" w:color="auto"/>
        <w:bottom w:val="none" w:sz="0" w:space="0" w:color="auto"/>
        <w:right w:val="none" w:sz="0" w:space="0" w:color="auto"/>
      </w:divBdr>
    </w:div>
    <w:div w:id="1420907183">
      <w:bodyDiv w:val="1"/>
      <w:marLeft w:val="0"/>
      <w:marRight w:val="0"/>
      <w:marTop w:val="0"/>
      <w:marBottom w:val="0"/>
      <w:divBdr>
        <w:top w:val="none" w:sz="0" w:space="0" w:color="auto"/>
        <w:left w:val="none" w:sz="0" w:space="0" w:color="auto"/>
        <w:bottom w:val="none" w:sz="0" w:space="0" w:color="auto"/>
        <w:right w:val="none" w:sz="0" w:space="0" w:color="auto"/>
      </w:divBdr>
    </w:div>
    <w:div w:id="1421564806">
      <w:bodyDiv w:val="1"/>
      <w:marLeft w:val="0"/>
      <w:marRight w:val="0"/>
      <w:marTop w:val="0"/>
      <w:marBottom w:val="0"/>
      <w:divBdr>
        <w:top w:val="none" w:sz="0" w:space="0" w:color="auto"/>
        <w:left w:val="none" w:sz="0" w:space="0" w:color="auto"/>
        <w:bottom w:val="none" w:sz="0" w:space="0" w:color="auto"/>
        <w:right w:val="none" w:sz="0" w:space="0" w:color="auto"/>
      </w:divBdr>
    </w:div>
    <w:div w:id="1423794143">
      <w:bodyDiv w:val="1"/>
      <w:marLeft w:val="0"/>
      <w:marRight w:val="0"/>
      <w:marTop w:val="0"/>
      <w:marBottom w:val="0"/>
      <w:divBdr>
        <w:top w:val="none" w:sz="0" w:space="0" w:color="auto"/>
        <w:left w:val="none" w:sz="0" w:space="0" w:color="auto"/>
        <w:bottom w:val="none" w:sz="0" w:space="0" w:color="auto"/>
        <w:right w:val="none" w:sz="0" w:space="0" w:color="auto"/>
      </w:divBdr>
    </w:div>
    <w:div w:id="1426151654">
      <w:bodyDiv w:val="1"/>
      <w:marLeft w:val="0"/>
      <w:marRight w:val="0"/>
      <w:marTop w:val="0"/>
      <w:marBottom w:val="0"/>
      <w:divBdr>
        <w:top w:val="none" w:sz="0" w:space="0" w:color="auto"/>
        <w:left w:val="none" w:sz="0" w:space="0" w:color="auto"/>
        <w:bottom w:val="none" w:sz="0" w:space="0" w:color="auto"/>
        <w:right w:val="none" w:sz="0" w:space="0" w:color="auto"/>
      </w:divBdr>
    </w:div>
    <w:div w:id="1438213391">
      <w:bodyDiv w:val="1"/>
      <w:marLeft w:val="0"/>
      <w:marRight w:val="0"/>
      <w:marTop w:val="0"/>
      <w:marBottom w:val="0"/>
      <w:divBdr>
        <w:top w:val="none" w:sz="0" w:space="0" w:color="auto"/>
        <w:left w:val="none" w:sz="0" w:space="0" w:color="auto"/>
        <w:bottom w:val="none" w:sz="0" w:space="0" w:color="auto"/>
        <w:right w:val="none" w:sz="0" w:space="0" w:color="auto"/>
      </w:divBdr>
    </w:div>
    <w:div w:id="1440641186">
      <w:bodyDiv w:val="1"/>
      <w:marLeft w:val="0"/>
      <w:marRight w:val="0"/>
      <w:marTop w:val="0"/>
      <w:marBottom w:val="0"/>
      <w:divBdr>
        <w:top w:val="none" w:sz="0" w:space="0" w:color="auto"/>
        <w:left w:val="none" w:sz="0" w:space="0" w:color="auto"/>
        <w:bottom w:val="none" w:sz="0" w:space="0" w:color="auto"/>
        <w:right w:val="none" w:sz="0" w:space="0" w:color="auto"/>
      </w:divBdr>
    </w:div>
    <w:div w:id="14452978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34197">
      <w:bodyDiv w:val="1"/>
      <w:marLeft w:val="0"/>
      <w:marRight w:val="0"/>
      <w:marTop w:val="0"/>
      <w:marBottom w:val="0"/>
      <w:divBdr>
        <w:top w:val="none" w:sz="0" w:space="0" w:color="auto"/>
        <w:left w:val="none" w:sz="0" w:space="0" w:color="auto"/>
        <w:bottom w:val="none" w:sz="0" w:space="0" w:color="auto"/>
        <w:right w:val="none" w:sz="0" w:space="0" w:color="auto"/>
      </w:divBdr>
    </w:div>
    <w:div w:id="1456949739">
      <w:bodyDiv w:val="1"/>
      <w:marLeft w:val="0"/>
      <w:marRight w:val="0"/>
      <w:marTop w:val="0"/>
      <w:marBottom w:val="0"/>
      <w:divBdr>
        <w:top w:val="none" w:sz="0" w:space="0" w:color="auto"/>
        <w:left w:val="none" w:sz="0" w:space="0" w:color="auto"/>
        <w:bottom w:val="none" w:sz="0" w:space="0" w:color="auto"/>
        <w:right w:val="none" w:sz="0" w:space="0" w:color="auto"/>
      </w:divBdr>
    </w:div>
    <w:div w:id="1458336766">
      <w:bodyDiv w:val="1"/>
      <w:marLeft w:val="0"/>
      <w:marRight w:val="0"/>
      <w:marTop w:val="0"/>
      <w:marBottom w:val="0"/>
      <w:divBdr>
        <w:top w:val="none" w:sz="0" w:space="0" w:color="auto"/>
        <w:left w:val="none" w:sz="0" w:space="0" w:color="auto"/>
        <w:bottom w:val="none" w:sz="0" w:space="0" w:color="auto"/>
        <w:right w:val="none" w:sz="0" w:space="0" w:color="auto"/>
      </w:divBdr>
    </w:div>
    <w:div w:id="1460417427">
      <w:bodyDiv w:val="1"/>
      <w:marLeft w:val="0"/>
      <w:marRight w:val="0"/>
      <w:marTop w:val="0"/>
      <w:marBottom w:val="0"/>
      <w:divBdr>
        <w:top w:val="none" w:sz="0" w:space="0" w:color="auto"/>
        <w:left w:val="none" w:sz="0" w:space="0" w:color="auto"/>
        <w:bottom w:val="none" w:sz="0" w:space="0" w:color="auto"/>
        <w:right w:val="none" w:sz="0" w:space="0" w:color="auto"/>
      </w:divBdr>
    </w:div>
    <w:div w:id="1462381626">
      <w:bodyDiv w:val="1"/>
      <w:marLeft w:val="0"/>
      <w:marRight w:val="0"/>
      <w:marTop w:val="0"/>
      <w:marBottom w:val="0"/>
      <w:divBdr>
        <w:top w:val="none" w:sz="0" w:space="0" w:color="auto"/>
        <w:left w:val="none" w:sz="0" w:space="0" w:color="auto"/>
        <w:bottom w:val="none" w:sz="0" w:space="0" w:color="auto"/>
        <w:right w:val="none" w:sz="0" w:space="0" w:color="auto"/>
      </w:divBdr>
    </w:div>
    <w:div w:id="1463573221">
      <w:bodyDiv w:val="1"/>
      <w:marLeft w:val="0"/>
      <w:marRight w:val="0"/>
      <w:marTop w:val="0"/>
      <w:marBottom w:val="0"/>
      <w:divBdr>
        <w:top w:val="none" w:sz="0" w:space="0" w:color="auto"/>
        <w:left w:val="none" w:sz="0" w:space="0" w:color="auto"/>
        <w:bottom w:val="none" w:sz="0" w:space="0" w:color="auto"/>
        <w:right w:val="none" w:sz="0" w:space="0" w:color="auto"/>
      </w:divBdr>
    </w:div>
    <w:div w:id="1466121394">
      <w:bodyDiv w:val="1"/>
      <w:marLeft w:val="0"/>
      <w:marRight w:val="0"/>
      <w:marTop w:val="0"/>
      <w:marBottom w:val="0"/>
      <w:divBdr>
        <w:top w:val="none" w:sz="0" w:space="0" w:color="auto"/>
        <w:left w:val="none" w:sz="0" w:space="0" w:color="auto"/>
        <w:bottom w:val="none" w:sz="0" w:space="0" w:color="auto"/>
        <w:right w:val="none" w:sz="0" w:space="0" w:color="auto"/>
      </w:divBdr>
    </w:div>
    <w:div w:id="1474133825">
      <w:bodyDiv w:val="1"/>
      <w:marLeft w:val="0"/>
      <w:marRight w:val="0"/>
      <w:marTop w:val="0"/>
      <w:marBottom w:val="0"/>
      <w:divBdr>
        <w:top w:val="none" w:sz="0" w:space="0" w:color="auto"/>
        <w:left w:val="none" w:sz="0" w:space="0" w:color="auto"/>
        <w:bottom w:val="none" w:sz="0" w:space="0" w:color="auto"/>
        <w:right w:val="none" w:sz="0" w:space="0" w:color="auto"/>
      </w:divBdr>
    </w:div>
    <w:div w:id="1491022474">
      <w:bodyDiv w:val="1"/>
      <w:marLeft w:val="0"/>
      <w:marRight w:val="0"/>
      <w:marTop w:val="0"/>
      <w:marBottom w:val="0"/>
      <w:divBdr>
        <w:top w:val="none" w:sz="0" w:space="0" w:color="auto"/>
        <w:left w:val="none" w:sz="0" w:space="0" w:color="auto"/>
        <w:bottom w:val="none" w:sz="0" w:space="0" w:color="auto"/>
        <w:right w:val="none" w:sz="0" w:space="0" w:color="auto"/>
      </w:divBdr>
    </w:div>
    <w:div w:id="1497309686">
      <w:bodyDiv w:val="1"/>
      <w:marLeft w:val="0"/>
      <w:marRight w:val="0"/>
      <w:marTop w:val="0"/>
      <w:marBottom w:val="0"/>
      <w:divBdr>
        <w:top w:val="none" w:sz="0" w:space="0" w:color="auto"/>
        <w:left w:val="none" w:sz="0" w:space="0" w:color="auto"/>
        <w:bottom w:val="none" w:sz="0" w:space="0" w:color="auto"/>
        <w:right w:val="none" w:sz="0" w:space="0" w:color="auto"/>
      </w:divBdr>
    </w:div>
    <w:div w:id="1506481961">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523083">
      <w:bodyDiv w:val="1"/>
      <w:marLeft w:val="0"/>
      <w:marRight w:val="0"/>
      <w:marTop w:val="0"/>
      <w:marBottom w:val="0"/>
      <w:divBdr>
        <w:top w:val="none" w:sz="0" w:space="0" w:color="auto"/>
        <w:left w:val="none" w:sz="0" w:space="0" w:color="auto"/>
        <w:bottom w:val="none" w:sz="0" w:space="0" w:color="auto"/>
        <w:right w:val="none" w:sz="0" w:space="0" w:color="auto"/>
      </w:divBdr>
    </w:div>
    <w:div w:id="1511946908">
      <w:bodyDiv w:val="1"/>
      <w:marLeft w:val="0"/>
      <w:marRight w:val="0"/>
      <w:marTop w:val="0"/>
      <w:marBottom w:val="0"/>
      <w:divBdr>
        <w:top w:val="none" w:sz="0" w:space="0" w:color="auto"/>
        <w:left w:val="none" w:sz="0" w:space="0" w:color="auto"/>
        <w:bottom w:val="none" w:sz="0" w:space="0" w:color="auto"/>
        <w:right w:val="none" w:sz="0" w:space="0" w:color="auto"/>
      </w:divBdr>
    </w:div>
    <w:div w:id="1513375861">
      <w:bodyDiv w:val="1"/>
      <w:marLeft w:val="0"/>
      <w:marRight w:val="0"/>
      <w:marTop w:val="0"/>
      <w:marBottom w:val="0"/>
      <w:divBdr>
        <w:top w:val="none" w:sz="0" w:space="0" w:color="auto"/>
        <w:left w:val="none" w:sz="0" w:space="0" w:color="auto"/>
        <w:bottom w:val="none" w:sz="0" w:space="0" w:color="auto"/>
        <w:right w:val="none" w:sz="0" w:space="0" w:color="auto"/>
      </w:divBdr>
    </w:div>
    <w:div w:id="1519663313">
      <w:bodyDiv w:val="1"/>
      <w:marLeft w:val="0"/>
      <w:marRight w:val="0"/>
      <w:marTop w:val="0"/>
      <w:marBottom w:val="0"/>
      <w:divBdr>
        <w:top w:val="none" w:sz="0" w:space="0" w:color="auto"/>
        <w:left w:val="none" w:sz="0" w:space="0" w:color="auto"/>
        <w:bottom w:val="none" w:sz="0" w:space="0" w:color="auto"/>
        <w:right w:val="none" w:sz="0" w:space="0" w:color="auto"/>
      </w:divBdr>
    </w:div>
    <w:div w:id="1520581251">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527479759">
      <w:bodyDiv w:val="1"/>
      <w:marLeft w:val="0"/>
      <w:marRight w:val="0"/>
      <w:marTop w:val="0"/>
      <w:marBottom w:val="0"/>
      <w:divBdr>
        <w:top w:val="none" w:sz="0" w:space="0" w:color="auto"/>
        <w:left w:val="none" w:sz="0" w:space="0" w:color="auto"/>
        <w:bottom w:val="none" w:sz="0" w:space="0" w:color="auto"/>
        <w:right w:val="none" w:sz="0" w:space="0" w:color="auto"/>
      </w:divBdr>
    </w:div>
    <w:div w:id="1536649480">
      <w:bodyDiv w:val="1"/>
      <w:marLeft w:val="0"/>
      <w:marRight w:val="0"/>
      <w:marTop w:val="0"/>
      <w:marBottom w:val="0"/>
      <w:divBdr>
        <w:top w:val="none" w:sz="0" w:space="0" w:color="auto"/>
        <w:left w:val="none" w:sz="0" w:space="0" w:color="auto"/>
        <w:bottom w:val="none" w:sz="0" w:space="0" w:color="auto"/>
        <w:right w:val="none" w:sz="0" w:space="0" w:color="auto"/>
      </w:divBdr>
    </w:div>
    <w:div w:id="1544488371">
      <w:bodyDiv w:val="1"/>
      <w:marLeft w:val="0"/>
      <w:marRight w:val="0"/>
      <w:marTop w:val="0"/>
      <w:marBottom w:val="0"/>
      <w:divBdr>
        <w:top w:val="none" w:sz="0" w:space="0" w:color="auto"/>
        <w:left w:val="none" w:sz="0" w:space="0" w:color="auto"/>
        <w:bottom w:val="none" w:sz="0" w:space="0" w:color="auto"/>
        <w:right w:val="none" w:sz="0" w:space="0" w:color="auto"/>
      </w:divBdr>
    </w:div>
    <w:div w:id="1553232039">
      <w:bodyDiv w:val="1"/>
      <w:marLeft w:val="0"/>
      <w:marRight w:val="0"/>
      <w:marTop w:val="0"/>
      <w:marBottom w:val="0"/>
      <w:divBdr>
        <w:top w:val="none" w:sz="0" w:space="0" w:color="auto"/>
        <w:left w:val="none" w:sz="0" w:space="0" w:color="auto"/>
        <w:bottom w:val="none" w:sz="0" w:space="0" w:color="auto"/>
        <w:right w:val="none" w:sz="0" w:space="0" w:color="auto"/>
      </w:divBdr>
    </w:div>
    <w:div w:id="1557274156">
      <w:bodyDiv w:val="1"/>
      <w:marLeft w:val="0"/>
      <w:marRight w:val="0"/>
      <w:marTop w:val="0"/>
      <w:marBottom w:val="0"/>
      <w:divBdr>
        <w:top w:val="none" w:sz="0" w:space="0" w:color="auto"/>
        <w:left w:val="none" w:sz="0" w:space="0" w:color="auto"/>
        <w:bottom w:val="none" w:sz="0" w:space="0" w:color="auto"/>
        <w:right w:val="none" w:sz="0" w:space="0" w:color="auto"/>
      </w:divBdr>
    </w:div>
    <w:div w:id="1557819213">
      <w:bodyDiv w:val="1"/>
      <w:marLeft w:val="0"/>
      <w:marRight w:val="0"/>
      <w:marTop w:val="0"/>
      <w:marBottom w:val="0"/>
      <w:divBdr>
        <w:top w:val="none" w:sz="0" w:space="0" w:color="auto"/>
        <w:left w:val="none" w:sz="0" w:space="0" w:color="auto"/>
        <w:bottom w:val="none" w:sz="0" w:space="0" w:color="auto"/>
        <w:right w:val="none" w:sz="0" w:space="0" w:color="auto"/>
      </w:divBdr>
    </w:div>
    <w:div w:id="1559395255">
      <w:bodyDiv w:val="1"/>
      <w:marLeft w:val="0"/>
      <w:marRight w:val="0"/>
      <w:marTop w:val="0"/>
      <w:marBottom w:val="0"/>
      <w:divBdr>
        <w:top w:val="none" w:sz="0" w:space="0" w:color="auto"/>
        <w:left w:val="none" w:sz="0" w:space="0" w:color="auto"/>
        <w:bottom w:val="none" w:sz="0" w:space="0" w:color="auto"/>
        <w:right w:val="none" w:sz="0" w:space="0" w:color="auto"/>
      </w:divBdr>
    </w:div>
    <w:div w:id="1560936730">
      <w:bodyDiv w:val="1"/>
      <w:marLeft w:val="0"/>
      <w:marRight w:val="0"/>
      <w:marTop w:val="0"/>
      <w:marBottom w:val="0"/>
      <w:divBdr>
        <w:top w:val="none" w:sz="0" w:space="0" w:color="auto"/>
        <w:left w:val="none" w:sz="0" w:space="0" w:color="auto"/>
        <w:bottom w:val="none" w:sz="0" w:space="0" w:color="auto"/>
        <w:right w:val="none" w:sz="0" w:space="0" w:color="auto"/>
      </w:divBdr>
    </w:div>
    <w:div w:id="1562213494">
      <w:bodyDiv w:val="1"/>
      <w:marLeft w:val="0"/>
      <w:marRight w:val="0"/>
      <w:marTop w:val="0"/>
      <w:marBottom w:val="0"/>
      <w:divBdr>
        <w:top w:val="none" w:sz="0" w:space="0" w:color="auto"/>
        <w:left w:val="none" w:sz="0" w:space="0" w:color="auto"/>
        <w:bottom w:val="none" w:sz="0" w:space="0" w:color="auto"/>
        <w:right w:val="none" w:sz="0" w:space="0" w:color="auto"/>
      </w:divBdr>
    </w:div>
    <w:div w:id="1564634403">
      <w:bodyDiv w:val="1"/>
      <w:marLeft w:val="0"/>
      <w:marRight w:val="0"/>
      <w:marTop w:val="0"/>
      <w:marBottom w:val="0"/>
      <w:divBdr>
        <w:top w:val="none" w:sz="0" w:space="0" w:color="auto"/>
        <w:left w:val="none" w:sz="0" w:space="0" w:color="auto"/>
        <w:bottom w:val="none" w:sz="0" w:space="0" w:color="auto"/>
        <w:right w:val="none" w:sz="0" w:space="0" w:color="auto"/>
      </w:divBdr>
    </w:div>
    <w:div w:id="1564638821">
      <w:bodyDiv w:val="1"/>
      <w:marLeft w:val="0"/>
      <w:marRight w:val="0"/>
      <w:marTop w:val="0"/>
      <w:marBottom w:val="0"/>
      <w:divBdr>
        <w:top w:val="none" w:sz="0" w:space="0" w:color="auto"/>
        <w:left w:val="none" w:sz="0" w:space="0" w:color="auto"/>
        <w:bottom w:val="none" w:sz="0" w:space="0" w:color="auto"/>
        <w:right w:val="none" w:sz="0" w:space="0" w:color="auto"/>
      </w:divBdr>
    </w:div>
    <w:div w:id="1577396983">
      <w:bodyDiv w:val="1"/>
      <w:marLeft w:val="0"/>
      <w:marRight w:val="0"/>
      <w:marTop w:val="0"/>
      <w:marBottom w:val="0"/>
      <w:divBdr>
        <w:top w:val="none" w:sz="0" w:space="0" w:color="auto"/>
        <w:left w:val="none" w:sz="0" w:space="0" w:color="auto"/>
        <w:bottom w:val="none" w:sz="0" w:space="0" w:color="auto"/>
        <w:right w:val="none" w:sz="0" w:space="0" w:color="auto"/>
      </w:divBdr>
    </w:div>
    <w:div w:id="1578661399">
      <w:bodyDiv w:val="1"/>
      <w:marLeft w:val="0"/>
      <w:marRight w:val="0"/>
      <w:marTop w:val="0"/>
      <w:marBottom w:val="0"/>
      <w:divBdr>
        <w:top w:val="none" w:sz="0" w:space="0" w:color="auto"/>
        <w:left w:val="none" w:sz="0" w:space="0" w:color="auto"/>
        <w:bottom w:val="none" w:sz="0" w:space="0" w:color="auto"/>
        <w:right w:val="none" w:sz="0" w:space="0" w:color="auto"/>
      </w:divBdr>
    </w:div>
    <w:div w:id="157990517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2414">
      <w:bodyDiv w:val="1"/>
      <w:marLeft w:val="0"/>
      <w:marRight w:val="0"/>
      <w:marTop w:val="0"/>
      <w:marBottom w:val="0"/>
      <w:divBdr>
        <w:top w:val="none" w:sz="0" w:space="0" w:color="auto"/>
        <w:left w:val="none" w:sz="0" w:space="0" w:color="auto"/>
        <w:bottom w:val="none" w:sz="0" w:space="0" w:color="auto"/>
        <w:right w:val="none" w:sz="0" w:space="0" w:color="auto"/>
      </w:divBdr>
    </w:div>
    <w:div w:id="16005214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647733">
      <w:bodyDiv w:val="1"/>
      <w:marLeft w:val="0"/>
      <w:marRight w:val="0"/>
      <w:marTop w:val="0"/>
      <w:marBottom w:val="0"/>
      <w:divBdr>
        <w:top w:val="none" w:sz="0" w:space="0" w:color="auto"/>
        <w:left w:val="none" w:sz="0" w:space="0" w:color="auto"/>
        <w:bottom w:val="none" w:sz="0" w:space="0" w:color="auto"/>
        <w:right w:val="none" w:sz="0" w:space="0" w:color="auto"/>
      </w:divBdr>
    </w:div>
    <w:div w:id="160322254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8829309">
      <w:bodyDiv w:val="1"/>
      <w:marLeft w:val="0"/>
      <w:marRight w:val="0"/>
      <w:marTop w:val="0"/>
      <w:marBottom w:val="0"/>
      <w:divBdr>
        <w:top w:val="none" w:sz="0" w:space="0" w:color="auto"/>
        <w:left w:val="none" w:sz="0" w:space="0" w:color="auto"/>
        <w:bottom w:val="none" w:sz="0" w:space="0" w:color="auto"/>
        <w:right w:val="none" w:sz="0" w:space="0" w:color="auto"/>
      </w:divBdr>
    </w:div>
    <w:div w:id="1619096056">
      <w:bodyDiv w:val="1"/>
      <w:marLeft w:val="0"/>
      <w:marRight w:val="0"/>
      <w:marTop w:val="0"/>
      <w:marBottom w:val="0"/>
      <w:divBdr>
        <w:top w:val="none" w:sz="0" w:space="0" w:color="auto"/>
        <w:left w:val="none" w:sz="0" w:space="0" w:color="auto"/>
        <w:bottom w:val="none" w:sz="0" w:space="0" w:color="auto"/>
        <w:right w:val="none" w:sz="0" w:space="0" w:color="auto"/>
      </w:divBdr>
    </w:div>
    <w:div w:id="1628781986">
      <w:bodyDiv w:val="1"/>
      <w:marLeft w:val="0"/>
      <w:marRight w:val="0"/>
      <w:marTop w:val="0"/>
      <w:marBottom w:val="0"/>
      <w:divBdr>
        <w:top w:val="none" w:sz="0" w:space="0" w:color="auto"/>
        <w:left w:val="none" w:sz="0" w:space="0" w:color="auto"/>
        <w:bottom w:val="none" w:sz="0" w:space="0" w:color="auto"/>
        <w:right w:val="none" w:sz="0" w:space="0" w:color="auto"/>
      </w:divBdr>
    </w:div>
    <w:div w:id="1633511528">
      <w:bodyDiv w:val="1"/>
      <w:marLeft w:val="0"/>
      <w:marRight w:val="0"/>
      <w:marTop w:val="0"/>
      <w:marBottom w:val="0"/>
      <w:divBdr>
        <w:top w:val="none" w:sz="0" w:space="0" w:color="auto"/>
        <w:left w:val="none" w:sz="0" w:space="0" w:color="auto"/>
        <w:bottom w:val="none" w:sz="0" w:space="0" w:color="auto"/>
        <w:right w:val="none" w:sz="0" w:space="0" w:color="auto"/>
      </w:divBdr>
    </w:div>
    <w:div w:id="1636329875">
      <w:bodyDiv w:val="1"/>
      <w:marLeft w:val="0"/>
      <w:marRight w:val="0"/>
      <w:marTop w:val="0"/>
      <w:marBottom w:val="0"/>
      <w:divBdr>
        <w:top w:val="none" w:sz="0" w:space="0" w:color="auto"/>
        <w:left w:val="none" w:sz="0" w:space="0" w:color="auto"/>
        <w:bottom w:val="none" w:sz="0" w:space="0" w:color="auto"/>
        <w:right w:val="none" w:sz="0" w:space="0" w:color="auto"/>
      </w:divBdr>
    </w:div>
    <w:div w:id="1642689661">
      <w:bodyDiv w:val="1"/>
      <w:marLeft w:val="0"/>
      <w:marRight w:val="0"/>
      <w:marTop w:val="0"/>
      <w:marBottom w:val="0"/>
      <w:divBdr>
        <w:top w:val="none" w:sz="0" w:space="0" w:color="auto"/>
        <w:left w:val="none" w:sz="0" w:space="0" w:color="auto"/>
        <w:bottom w:val="none" w:sz="0" w:space="0" w:color="auto"/>
        <w:right w:val="none" w:sz="0" w:space="0" w:color="auto"/>
      </w:divBdr>
    </w:div>
    <w:div w:id="1648704582">
      <w:bodyDiv w:val="1"/>
      <w:marLeft w:val="0"/>
      <w:marRight w:val="0"/>
      <w:marTop w:val="0"/>
      <w:marBottom w:val="0"/>
      <w:divBdr>
        <w:top w:val="none" w:sz="0" w:space="0" w:color="auto"/>
        <w:left w:val="none" w:sz="0" w:space="0" w:color="auto"/>
        <w:bottom w:val="none" w:sz="0" w:space="0" w:color="auto"/>
        <w:right w:val="none" w:sz="0" w:space="0" w:color="auto"/>
      </w:divBdr>
    </w:div>
    <w:div w:id="1651135623">
      <w:bodyDiv w:val="1"/>
      <w:marLeft w:val="0"/>
      <w:marRight w:val="0"/>
      <w:marTop w:val="0"/>
      <w:marBottom w:val="0"/>
      <w:divBdr>
        <w:top w:val="none" w:sz="0" w:space="0" w:color="auto"/>
        <w:left w:val="none" w:sz="0" w:space="0" w:color="auto"/>
        <w:bottom w:val="none" w:sz="0" w:space="0" w:color="auto"/>
        <w:right w:val="none" w:sz="0" w:space="0" w:color="auto"/>
      </w:divBdr>
    </w:div>
    <w:div w:id="1681395713">
      <w:bodyDiv w:val="1"/>
      <w:marLeft w:val="0"/>
      <w:marRight w:val="0"/>
      <w:marTop w:val="0"/>
      <w:marBottom w:val="0"/>
      <w:divBdr>
        <w:top w:val="none" w:sz="0" w:space="0" w:color="auto"/>
        <w:left w:val="none" w:sz="0" w:space="0" w:color="auto"/>
        <w:bottom w:val="none" w:sz="0" w:space="0" w:color="auto"/>
        <w:right w:val="none" w:sz="0" w:space="0" w:color="auto"/>
      </w:divBdr>
    </w:div>
    <w:div w:id="1682049278">
      <w:bodyDiv w:val="1"/>
      <w:marLeft w:val="0"/>
      <w:marRight w:val="0"/>
      <w:marTop w:val="0"/>
      <w:marBottom w:val="0"/>
      <w:divBdr>
        <w:top w:val="none" w:sz="0" w:space="0" w:color="auto"/>
        <w:left w:val="none" w:sz="0" w:space="0" w:color="auto"/>
        <w:bottom w:val="none" w:sz="0" w:space="0" w:color="auto"/>
        <w:right w:val="none" w:sz="0" w:space="0" w:color="auto"/>
      </w:divBdr>
    </w:div>
    <w:div w:id="1692409688">
      <w:bodyDiv w:val="1"/>
      <w:marLeft w:val="0"/>
      <w:marRight w:val="0"/>
      <w:marTop w:val="0"/>
      <w:marBottom w:val="0"/>
      <w:divBdr>
        <w:top w:val="none" w:sz="0" w:space="0" w:color="auto"/>
        <w:left w:val="none" w:sz="0" w:space="0" w:color="auto"/>
        <w:bottom w:val="none" w:sz="0" w:space="0" w:color="auto"/>
        <w:right w:val="none" w:sz="0" w:space="0" w:color="auto"/>
      </w:divBdr>
    </w:div>
    <w:div w:id="1695186080">
      <w:bodyDiv w:val="1"/>
      <w:marLeft w:val="0"/>
      <w:marRight w:val="0"/>
      <w:marTop w:val="0"/>
      <w:marBottom w:val="0"/>
      <w:divBdr>
        <w:top w:val="none" w:sz="0" w:space="0" w:color="auto"/>
        <w:left w:val="none" w:sz="0" w:space="0" w:color="auto"/>
        <w:bottom w:val="none" w:sz="0" w:space="0" w:color="auto"/>
        <w:right w:val="none" w:sz="0" w:space="0" w:color="auto"/>
      </w:divBdr>
    </w:div>
    <w:div w:id="1697199497">
      <w:bodyDiv w:val="1"/>
      <w:marLeft w:val="0"/>
      <w:marRight w:val="0"/>
      <w:marTop w:val="0"/>
      <w:marBottom w:val="0"/>
      <w:divBdr>
        <w:top w:val="none" w:sz="0" w:space="0" w:color="auto"/>
        <w:left w:val="none" w:sz="0" w:space="0" w:color="auto"/>
        <w:bottom w:val="none" w:sz="0" w:space="0" w:color="auto"/>
        <w:right w:val="none" w:sz="0" w:space="0" w:color="auto"/>
      </w:divBdr>
    </w:div>
    <w:div w:id="1700279303">
      <w:bodyDiv w:val="1"/>
      <w:marLeft w:val="0"/>
      <w:marRight w:val="0"/>
      <w:marTop w:val="0"/>
      <w:marBottom w:val="0"/>
      <w:divBdr>
        <w:top w:val="none" w:sz="0" w:space="0" w:color="auto"/>
        <w:left w:val="none" w:sz="0" w:space="0" w:color="auto"/>
        <w:bottom w:val="none" w:sz="0" w:space="0" w:color="auto"/>
        <w:right w:val="none" w:sz="0" w:space="0" w:color="auto"/>
      </w:divBdr>
    </w:div>
    <w:div w:id="1701972193">
      <w:bodyDiv w:val="1"/>
      <w:marLeft w:val="0"/>
      <w:marRight w:val="0"/>
      <w:marTop w:val="0"/>
      <w:marBottom w:val="0"/>
      <w:divBdr>
        <w:top w:val="none" w:sz="0" w:space="0" w:color="auto"/>
        <w:left w:val="none" w:sz="0" w:space="0" w:color="auto"/>
        <w:bottom w:val="none" w:sz="0" w:space="0" w:color="auto"/>
        <w:right w:val="none" w:sz="0" w:space="0" w:color="auto"/>
      </w:divBdr>
    </w:div>
    <w:div w:id="1703633802">
      <w:bodyDiv w:val="1"/>
      <w:marLeft w:val="0"/>
      <w:marRight w:val="0"/>
      <w:marTop w:val="0"/>
      <w:marBottom w:val="0"/>
      <w:divBdr>
        <w:top w:val="none" w:sz="0" w:space="0" w:color="auto"/>
        <w:left w:val="none" w:sz="0" w:space="0" w:color="auto"/>
        <w:bottom w:val="none" w:sz="0" w:space="0" w:color="auto"/>
        <w:right w:val="none" w:sz="0" w:space="0" w:color="auto"/>
      </w:divBdr>
    </w:div>
    <w:div w:id="1707175298">
      <w:bodyDiv w:val="1"/>
      <w:marLeft w:val="0"/>
      <w:marRight w:val="0"/>
      <w:marTop w:val="0"/>
      <w:marBottom w:val="0"/>
      <w:divBdr>
        <w:top w:val="none" w:sz="0" w:space="0" w:color="auto"/>
        <w:left w:val="none" w:sz="0" w:space="0" w:color="auto"/>
        <w:bottom w:val="none" w:sz="0" w:space="0" w:color="auto"/>
        <w:right w:val="none" w:sz="0" w:space="0" w:color="auto"/>
      </w:divBdr>
    </w:div>
    <w:div w:id="1719817779">
      <w:bodyDiv w:val="1"/>
      <w:marLeft w:val="0"/>
      <w:marRight w:val="0"/>
      <w:marTop w:val="0"/>
      <w:marBottom w:val="0"/>
      <w:divBdr>
        <w:top w:val="none" w:sz="0" w:space="0" w:color="auto"/>
        <w:left w:val="none" w:sz="0" w:space="0" w:color="auto"/>
        <w:bottom w:val="none" w:sz="0" w:space="0" w:color="auto"/>
        <w:right w:val="none" w:sz="0" w:space="0" w:color="auto"/>
      </w:divBdr>
    </w:div>
    <w:div w:id="1720976719">
      <w:bodyDiv w:val="1"/>
      <w:marLeft w:val="0"/>
      <w:marRight w:val="0"/>
      <w:marTop w:val="0"/>
      <w:marBottom w:val="0"/>
      <w:divBdr>
        <w:top w:val="none" w:sz="0" w:space="0" w:color="auto"/>
        <w:left w:val="none" w:sz="0" w:space="0" w:color="auto"/>
        <w:bottom w:val="none" w:sz="0" w:space="0" w:color="auto"/>
        <w:right w:val="none" w:sz="0" w:space="0" w:color="auto"/>
      </w:divBdr>
    </w:div>
    <w:div w:id="1721634000">
      <w:bodyDiv w:val="1"/>
      <w:marLeft w:val="0"/>
      <w:marRight w:val="0"/>
      <w:marTop w:val="0"/>
      <w:marBottom w:val="0"/>
      <w:divBdr>
        <w:top w:val="none" w:sz="0" w:space="0" w:color="auto"/>
        <w:left w:val="none" w:sz="0" w:space="0" w:color="auto"/>
        <w:bottom w:val="none" w:sz="0" w:space="0" w:color="auto"/>
        <w:right w:val="none" w:sz="0" w:space="0" w:color="auto"/>
      </w:divBdr>
    </w:div>
    <w:div w:id="1725250401">
      <w:bodyDiv w:val="1"/>
      <w:marLeft w:val="0"/>
      <w:marRight w:val="0"/>
      <w:marTop w:val="0"/>
      <w:marBottom w:val="0"/>
      <w:divBdr>
        <w:top w:val="none" w:sz="0" w:space="0" w:color="auto"/>
        <w:left w:val="none" w:sz="0" w:space="0" w:color="auto"/>
        <w:bottom w:val="none" w:sz="0" w:space="0" w:color="auto"/>
        <w:right w:val="none" w:sz="0" w:space="0" w:color="auto"/>
      </w:divBdr>
    </w:div>
    <w:div w:id="1726562359">
      <w:bodyDiv w:val="1"/>
      <w:marLeft w:val="0"/>
      <w:marRight w:val="0"/>
      <w:marTop w:val="0"/>
      <w:marBottom w:val="0"/>
      <w:divBdr>
        <w:top w:val="none" w:sz="0" w:space="0" w:color="auto"/>
        <w:left w:val="none" w:sz="0" w:space="0" w:color="auto"/>
        <w:bottom w:val="none" w:sz="0" w:space="0" w:color="auto"/>
        <w:right w:val="none" w:sz="0" w:space="0" w:color="auto"/>
      </w:divBdr>
    </w:div>
    <w:div w:id="1728184802">
      <w:bodyDiv w:val="1"/>
      <w:marLeft w:val="0"/>
      <w:marRight w:val="0"/>
      <w:marTop w:val="0"/>
      <w:marBottom w:val="0"/>
      <w:divBdr>
        <w:top w:val="none" w:sz="0" w:space="0" w:color="auto"/>
        <w:left w:val="none" w:sz="0" w:space="0" w:color="auto"/>
        <w:bottom w:val="none" w:sz="0" w:space="0" w:color="auto"/>
        <w:right w:val="none" w:sz="0" w:space="0" w:color="auto"/>
      </w:divBdr>
    </w:div>
    <w:div w:id="1729260042">
      <w:bodyDiv w:val="1"/>
      <w:marLeft w:val="0"/>
      <w:marRight w:val="0"/>
      <w:marTop w:val="0"/>
      <w:marBottom w:val="0"/>
      <w:divBdr>
        <w:top w:val="none" w:sz="0" w:space="0" w:color="auto"/>
        <w:left w:val="none" w:sz="0" w:space="0" w:color="auto"/>
        <w:bottom w:val="none" w:sz="0" w:space="0" w:color="auto"/>
        <w:right w:val="none" w:sz="0" w:space="0" w:color="auto"/>
      </w:divBdr>
    </w:div>
    <w:div w:id="1735228281">
      <w:bodyDiv w:val="1"/>
      <w:marLeft w:val="0"/>
      <w:marRight w:val="0"/>
      <w:marTop w:val="0"/>
      <w:marBottom w:val="0"/>
      <w:divBdr>
        <w:top w:val="none" w:sz="0" w:space="0" w:color="auto"/>
        <w:left w:val="none" w:sz="0" w:space="0" w:color="auto"/>
        <w:bottom w:val="none" w:sz="0" w:space="0" w:color="auto"/>
        <w:right w:val="none" w:sz="0" w:space="0" w:color="auto"/>
      </w:divBdr>
      <w:divsChild>
        <w:div w:id="1938906250">
          <w:marLeft w:val="0"/>
          <w:marRight w:val="0"/>
          <w:marTop w:val="0"/>
          <w:marBottom w:val="0"/>
          <w:divBdr>
            <w:top w:val="none" w:sz="0" w:space="0" w:color="auto"/>
            <w:left w:val="none" w:sz="0" w:space="0" w:color="auto"/>
            <w:bottom w:val="none" w:sz="0" w:space="0" w:color="auto"/>
            <w:right w:val="none" w:sz="0" w:space="0" w:color="auto"/>
          </w:divBdr>
        </w:div>
      </w:divsChild>
    </w:div>
    <w:div w:id="1747413661">
      <w:bodyDiv w:val="1"/>
      <w:marLeft w:val="0"/>
      <w:marRight w:val="0"/>
      <w:marTop w:val="0"/>
      <w:marBottom w:val="0"/>
      <w:divBdr>
        <w:top w:val="none" w:sz="0" w:space="0" w:color="auto"/>
        <w:left w:val="none" w:sz="0" w:space="0" w:color="auto"/>
        <w:bottom w:val="none" w:sz="0" w:space="0" w:color="auto"/>
        <w:right w:val="none" w:sz="0" w:space="0" w:color="auto"/>
      </w:divBdr>
    </w:div>
    <w:div w:id="1750884008">
      <w:bodyDiv w:val="1"/>
      <w:marLeft w:val="0"/>
      <w:marRight w:val="0"/>
      <w:marTop w:val="0"/>
      <w:marBottom w:val="0"/>
      <w:divBdr>
        <w:top w:val="none" w:sz="0" w:space="0" w:color="auto"/>
        <w:left w:val="none" w:sz="0" w:space="0" w:color="auto"/>
        <w:bottom w:val="none" w:sz="0" w:space="0" w:color="auto"/>
        <w:right w:val="none" w:sz="0" w:space="0" w:color="auto"/>
      </w:divBdr>
    </w:div>
    <w:div w:id="1756631944">
      <w:bodyDiv w:val="1"/>
      <w:marLeft w:val="0"/>
      <w:marRight w:val="0"/>
      <w:marTop w:val="0"/>
      <w:marBottom w:val="0"/>
      <w:divBdr>
        <w:top w:val="none" w:sz="0" w:space="0" w:color="auto"/>
        <w:left w:val="none" w:sz="0" w:space="0" w:color="auto"/>
        <w:bottom w:val="none" w:sz="0" w:space="0" w:color="auto"/>
        <w:right w:val="none" w:sz="0" w:space="0" w:color="auto"/>
      </w:divBdr>
    </w:div>
    <w:div w:id="1762096827">
      <w:bodyDiv w:val="1"/>
      <w:marLeft w:val="0"/>
      <w:marRight w:val="0"/>
      <w:marTop w:val="0"/>
      <w:marBottom w:val="0"/>
      <w:divBdr>
        <w:top w:val="none" w:sz="0" w:space="0" w:color="auto"/>
        <w:left w:val="none" w:sz="0" w:space="0" w:color="auto"/>
        <w:bottom w:val="none" w:sz="0" w:space="0" w:color="auto"/>
        <w:right w:val="none" w:sz="0" w:space="0" w:color="auto"/>
      </w:divBdr>
    </w:div>
    <w:div w:id="1770544102">
      <w:bodyDiv w:val="1"/>
      <w:marLeft w:val="0"/>
      <w:marRight w:val="0"/>
      <w:marTop w:val="0"/>
      <w:marBottom w:val="0"/>
      <w:divBdr>
        <w:top w:val="none" w:sz="0" w:space="0" w:color="auto"/>
        <w:left w:val="none" w:sz="0" w:space="0" w:color="auto"/>
        <w:bottom w:val="none" w:sz="0" w:space="0" w:color="auto"/>
        <w:right w:val="none" w:sz="0" w:space="0" w:color="auto"/>
      </w:divBdr>
    </w:div>
    <w:div w:id="1771125992">
      <w:bodyDiv w:val="1"/>
      <w:marLeft w:val="0"/>
      <w:marRight w:val="0"/>
      <w:marTop w:val="0"/>
      <w:marBottom w:val="0"/>
      <w:divBdr>
        <w:top w:val="none" w:sz="0" w:space="0" w:color="auto"/>
        <w:left w:val="none" w:sz="0" w:space="0" w:color="auto"/>
        <w:bottom w:val="none" w:sz="0" w:space="0" w:color="auto"/>
        <w:right w:val="none" w:sz="0" w:space="0" w:color="auto"/>
      </w:divBdr>
    </w:div>
    <w:div w:id="1781484911">
      <w:bodyDiv w:val="1"/>
      <w:marLeft w:val="0"/>
      <w:marRight w:val="0"/>
      <w:marTop w:val="0"/>
      <w:marBottom w:val="0"/>
      <w:divBdr>
        <w:top w:val="none" w:sz="0" w:space="0" w:color="auto"/>
        <w:left w:val="none" w:sz="0" w:space="0" w:color="auto"/>
        <w:bottom w:val="none" w:sz="0" w:space="0" w:color="auto"/>
        <w:right w:val="none" w:sz="0" w:space="0" w:color="auto"/>
      </w:divBdr>
    </w:div>
    <w:div w:id="1803421433">
      <w:bodyDiv w:val="1"/>
      <w:marLeft w:val="0"/>
      <w:marRight w:val="0"/>
      <w:marTop w:val="0"/>
      <w:marBottom w:val="0"/>
      <w:divBdr>
        <w:top w:val="none" w:sz="0" w:space="0" w:color="auto"/>
        <w:left w:val="none" w:sz="0" w:space="0" w:color="auto"/>
        <w:bottom w:val="none" w:sz="0" w:space="0" w:color="auto"/>
        <w:right w:val="none" w:sz="0" w:space="0" w:color="auto"/>
      </w:divBdr>
    </w:div>
    <w:div w:id="1805344875">
      <w:bodyDiv w:val="1"/>
      <w:marLeft w:val="0"/>
      <w:marRight w:val="0"/>
      <w:marTop w:val="0"/>
      <w:marBottom w:val="0"/>
      <w:divBdr>
        <w:top w:val="none" w:sz="0" w:space="0" w:color="auto"/>
        <w:left w:val="none" w:sz="0" w:space="0" w:color="auto"/>
        <w:bottom w:val="none" w:sz="0" w:space="0" w:color="auto"/>
        <w:right w:val="none" w:sz="0" w:space="0" w:color="auto"/>
      </w:divBdr>
    </w:div>
    <w:div w:id="1814758384">
      <w:bodyDiv w:val="1"/>
      <w:marLeft w:val="0"/>
      <w:marRight w:val="0"/>
      <w:marTop w:val="0"/>
      <w:marBottom w:val="0"/>
      <w:divBdr>
        <w:top w:val="none" w:sz="0" w:space="0" w:color="auto"/>
        <w:left w:val="none" w:sz="0" w:space="0" w:color="auto"/>
        <w:bottom w:val="none" w:sz="0" w:space="0" w:color="auto"/>
        <w:right w:val="none" w:sz="0" w:space="0" w:color="auto"/>
      </w:divBdr>
    </w:div>
    <w:div w:id="1817381360">
      <w:bodyDiv w:val="1"/>
      <w:marLeft w:val="0"/>
      <w:marRight w:val="0"/>
      <w:marTop w:val="0"/>
      <w:marBottom w:val="0"/>
      <w:divBdr>
        <w:top w:val="none" w:sz="0" w:space="0" w:color="auto"/>
        <w:left w:val="none" w:sz="0" w:space="0" w:color="auto"/>
        <w:bottom w:val="none" w:sz="0" w:space="0" w:color="auto"/>
        <w:right w:val="none" w:sz="0" w:space="0" w:color="auto"/>
      </w:divBdr>
    </w:div>
    <w:div w:id="1817456103">
      <w:bodyDiv w:val="1"/>
      <w:marLeft w:val="0"/>
      <w:marRight w:val="0"/>
      <w:marTop w:val="0"/>
      <w:marBottom w:val="0"/>
      <w:divBdr>
        <w:top w:val="none" w:sz="0" w:space="0" w:color="auto"/>
        <w:left w:val="none" w:sz="0" w:space="0" w:color="auto"/>
        <w:bottom w:val="none" w:sz="0" w:space="0" w:color="auto"/>
        <w:right w:val="none" w:sz="0" w:space="0" w:color="auto"/>
      </w:divBdr>
    </w:div>
    <w:div w:id="1823814613">
      <w:bodyDiv w:val="1"/>
      <w:marLeft w:val="0"/>
      <w:marRight w:val="0"/>
      <w:marTop w:val="0"/>
      <w:marBottom w:val="0"/>
      <w:divBdr>
        <w:top w:val="none" w:sz="0" w:space="0" w:color="auto"/>
        <w:left w:val="none" w:sz="0" w:space="0" w:color="auto"/>
        <w:bottom w:val="none" w:sz="0" w:space="0" w:color="auto"/>
        <w:right w:val="none" w:sz="0" w:space="0" w:color="auto"/>
      </w:divBdr>
    </w:div>
    <w:div w:id="1824353173">
      <w:bodyDiv w:val="1"/>
      <w:marLeft w:val="0"/>
      <w:marRight w:val="0"/>
      <w:marTop w:val="0"/>
      <w:marBottom w:val="0"/>
      <w:divBdr>
        <w:top w:val="none" w:sz="0" w:space="0" w:color="auto"/>
        <w:left w:val="none" w:sz="0" w:space="0" w:color="auto"/>
        <w:bottom w:val="none" w:sz="0" w:space="0" w:color="auto"/>
        <w:right w:val="none" w:sz="0" w:space="0" w:color="auto"/>
      </w:divBdr>
    </w:div>
    <w:div w:id="1830248108">
      <w:bodyDiv w:val="1"/>
      <w:marLeft w:val="0"/>
      <w:marRight w:val="0"/>
      <w:marTop w:val="0"/>
      <w:marBottom w:val="0"/>
      <w:divBdr>
        <w:top w:val="none" w:sz="0" w:space="0" w:color="auto"/>
        <w:left w:val="none" w:sz="0" w:space="0" w:color="auto"/>
        <w:bottom w:val="none" w:sz="0" w:space="0" w:color="auto"/>
        <w:right w:val="none" w:sz="0" w:space="0" w:color="auto"/>
      </w:divBdr>
    </w:div>
    <w:div w:id="1842812263">
      <w:bodyDiv w:val="1"/>
      <w:marLeft w:val="0"/>
      <w:marRight w:val="0"/>
      <w:marTop w:val="0"/>
      <w:marBottom w:val="0"/>
      <w:divBdr>
        <w:top w:val="none" w:sz="0" w:space="0" w:color="auto"/>
        <w:left w:val="none" w:sz="0" w:space="0" w:color="auto"/>
        <w:bottom w:val="none" w:sz="0" w:space="0" w:color="auto"/>
        <w:right w:val="none" w:sz="0" w:space="0" w:color="auto"/>
      </w:divBdr>
    </w:div>
    <w:div w:id="1848204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264624">
      <w:bodyDiv w:val="1"/>
      <w:marLeft w:val="0"/>
      <w:marRight w:val="0"/>
      <w:marTop w:val="0"/>
      <w:marBottom w:val="0"/>
      <w:divBdr>
        <w:top w:val="none" w:sz="0" w:space="0" w:color="auto"/>
        <w:left w:val="none" w:sz="0" w:space="0" w:color="auto"/>
        <w:bottom w:val="none" w:sz="0" w:space="0" w:color="auto"/>
        <w:right w:val="none" w:sz="0" w:space="0" w:color="auto"/>
      </w:divBdr>
    </w:div>
    <w:div w:id="1858695141">
      <w:bodyDiv w:val="1"/>
      <w:marLeft w:val="0"/>
      <w:marRight w:val="0"/>
      <w:marTop w:val="0"/>
      <w:marBottom w:val="0"/>
      <w:divBdr>
        <w:top w:val="none" w:sz="0" w:space="0" w:color="auto"/>
        <w:left w:val="none" w:sz="0" w:space="0" w:color="auto"/>
        <w:bottom w:val="none" w:sz="0" w:space="0" w:color="auto"/>
        <w:right w:val="none" w:sz="0" w:space="0" w:color="auto"/>
      </w:divBdr>
    </w:div>
    <w:div w:id="1862083124">
      <w:bodyDiv w:val="1"/>
      <w:marLeft w:val="0"/>
      <w:marRight w:val="0"/>
      <w:marTop w:val="0"/>
      <w:marBottom w:val="0"/>
      <w:divBdr>
        <w:top w:val="none" w:sz="0" w:space="0" w:color="auto"/>
        <w:left w:val="none" w:sz="0" w:space="0" w:color="auto"/>
        <w:bottom w:val="none" w:sz="0" w:space="0" w:color="auto"/>
        <w:right w:val="none" w:sz="0" w:space="0" w:color="auto"/>
      </w:divBdr>
    </w:div>
    <w:div w:id="186706072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024839">
      <w:bodyDiv w:val="1"/>
      <w:marLeft w:val="0"/>
      <w:marRight w:val="0"/>
      <w:marTop w:val="0"/>
      <w:marBottom w:val="0"/>
      <w:divBdr>
        <w:top w:val="none" w:sz="0" w:space="0" w:color="auto"/>
        <w:left w:val="none" w:sz="0" w:space="0" w:color="auto"/>
        <w:bottom w:val="none" w:sz="0" w:space="0" w:color="auto"/>
        <w:right w:val="none" w:sz="0" w:space="0" w:color="auto"/>
      </w:divBdr>
    </w:div>
    <w:div w:id="1869753250">
      <w:bodyDiv w:val="1"/>
      <w:marLeft w:val="0"/>
      <w:marRight w:val="0"/>
      <w:marTop w:val="0"/>
      <w:marBottom w:val="0"/>
      <w:divBdr>
        <w:top w:val="none" w:sz="0" w:space="0" w:color="auto"/>
        <w:left w:val="none" w:sz="0" w:space="0" w:color="auto"/>
        <w:bottom w:val="none" w:sz="0" w:space="0" w:color="auto"/>
        <w:right w:val="none" w:sz="0" w:space="0" w:color="auto"/>
      </w:divBdr>
    </w:div>
    <w:div w:id="1876189818">
      <w:bodyDiv w:val="1"/>
      <w:marLeft w:val="0"/>
      <w:marRight w:val="0"/>
      <w:marTop w:val="0"/>
      <w:marBottom w:val="0"/>
      <w:divBdr>
        <w:top w:val="none" w:sz="0" w:space="0" w:color="auto"/>
        <w:left w:val="none" w:sz="0" w:space="0" w:color="auto"/>
        <w:bottom w:val="none" w:sz="0" w:space="0" w:color="auto"/>
        <w:right w:val="none" w:sz="0" w:space="0" w:color="auto"/>
      </w:divBdr>
    </w:div>
    <w:div w:id="1876770834">
      <w:bodyDiv w:val="1"/>
      <w:marLeft w:val="0"/>
      <w:marRight w:val="0"/>
      <w:marTop w:val="0"/>
      <w:marBottom w:val="0"/>
      <w:divBdr>
        <w:top w:val="none" w:sz="0" w:space="0" w:color="auto"/>
        <w:left w:val="none" w:sz="0" w:space="0" w:color="auto"/>
        <w:bottom w:val="none" w:sz="0" w:space="0" w:color="auto"/>
        <w:right w:val="none" w:sz="0" w:space="0" w:color="auto"/>
      </w:divBdr>
    </w:div>
    <w:div w:id="1880391487">
      <w:bodyDiv w:val="1"/>
      <w:marLeft w:val="0"/>
      <w:marRight w:val="0"/>
      <w:marTop w:val="0"/>
      <w:marBottom w:val="0"/>
      <w:divBdr>
        <w:top w:val="none" w:sz="0" w:space="0" w:color="auto"/>
        <w:left w:val="none" w:sz="0" w:space="0" w:color="auto"/>
        <w:bottom w:val="none" w:sz="0" w:space="0" w:color="auto"/>
        <w:right w:val="none" w:sz="0" w:space="0" w:color="auto"/>
      </w:divBdr>
    </w:div>
    <w:div w:id="1898316986">
      <w:bodyDiv w:val="1"/>
      <w:marLeft w:val="0"/>
      <w:marRight w:val="0"/>
      <w:marTop w:val="0"/>
      <w:marBottom w:val="0"/>
      <w:divBdr>
        <w:top w:val="none" w:sz="0" w:space="0" w:color="auto"/>
        <w:left w:val="none" w:sz="0" w:space="0" w:color="auto"/>
        <w:bottom w:val="none" w:sz="0" w:space="0" w:color="auto"/>
        <w:right w:val="none" w:sz="0" w:space="0" w:color="auto"/>
      </w:divBdr>
    </w:div>
    <w:div w:id="1902986407">
      <w:bodyDiv w:val="1"/>
      <w:marLeft w:val="0"/>
      <w:marRight w:val="0"/>
      <w:marTop w:val="0"/>
      <w:marBottom w:val="0"/>
      <w:divBdr>
        <w:top w:val="none" w:sz="0" w:space="0" w:color="auto"/>
        <w:left w:val="none" w:sz="0" w:space="0" w:color="auto"/>
        <w:bottom w:val="none" w:sz="0" w:space="0" w:color="auto"/>
        <w:right w:val="none" w:sz="0" w:space="0" w:color="auto"/>
      </w:divBdr>
    </w:div>
    <w:div w:id="1903254808">
      <w:bodyDiv w:val="1"/>
      <w:marLeft w:val="0"/>
      <w:marRight w:val="0"/>
      <w:marTop w:val="0"/>
      <w:marBottom w:val="0"/>
      <w:divBdr>
        <w:top w:val="none" w:sz="0" w:space="0" w:color="auto"/>
        <w:left w:val="none" w:sz="0" w:space="0" w:color="auto"/>
        <w:bottom w:val="none" w:sz="0" w:space="0" w:color="auto"/>
        <w:right w:val="none" w:sz="0" w:space="0" w:color="auto"/>
      </w:divBdr>
    </w:div>
    <w:div w:id="1903325754">
      <w:bodyDiv w:val="1"/>
      <w:marLeft w:val="0"/>
      <w:marRight w:val="0"/>
      <w:marTop w:val="0"/>
      <w:marBottom w:val="0"/>
      <w:divBdr>
        <w:top w:val="none" w:sz="0" w:space="0" w:color="auto"/>
        <w:left w:val="none" w:sz="0" w:space="0" w:color="auto"/>
        <w:bottom w:val="none" w:sz="0" w:space="0" w:color="auto"/>
        <w:right w:val="none" w:sz="0" w:space="0" w:color="auto"/>
      </w:divBdr>
    </w:div>
    <w:div w:id="1908614182">
      <w:bodyDiv w:val="1"/>
      <w:marLeft w:val="0"/>
      <w:marRight w:val="0"/>
      <w:marTop w:val="0"/>
      <w:marBottom w:val="0"/>
      <w:divBdr>
        <w:top w:val="none" w:sz="0" w:space="0" w:color="auto"/>
        <w:left w:val="none" w:sz="0" w:space="0" w:color="auto"/>
        <w:bottom w:val="none" w:sz="0" w:space="0" w:color="auto"/>
        <w:right w:val="none" w:sz="0" w:space="0" w:color="auto"/>
      </w:divBdr>
    </w:div>
    <w:div w:id="1922130799">
      <w:bodyDiv w:val="1"/>
      <w:marLeft w:val="0"/>
      <w:marRight w:val="0"/>
      <w:marTop w:val="0"/>
      <w:marBottom w:val="0"/>
      <w:divBdr>
        <w:top w:val="none" w:sz="0" w:space="0" w:color="auto"/>
        <w:left w:val="none" w:sz="0" w:space="0" w:color="auto"/>
        <w:bottom w:val="none" w:sz="0" w:space="0" w:color="auto"/>
        <w:right w:val="none" w:sz="0" w:space="0" w:color="auto"/>
      </w:divBdr>
    </w:div>
    <w:div w:id="1931618535">
      <w:bodyDiv w:val="1"/>
      <w:marLeft w:val="0"/>
      <w:marRight w:val="0"/>
      <w:marTop w:val="0"/>
      <w:marBottom w:val="0"/>
      <w:divBdr>
        <w:top w:val="none" w:sz="0" w:space="0" w:color="auto"/>
        <w:left w:val="none" w:sz="0" w:space="0" w:color="auto"/>
        <w:bottom w:val="none" w:sz="0" w:space="0" w:color="auto"/>
        <w:right w:val="none" w:sz="0" w:space="0" w:color="auto"/>
      </w:divBdr>
    </w:div>
    <w:div w:id="1932816331">
      <w:bodyDiv w:val="1"/>
      <w:marLeft w:val="0"/>
      <w:marRight w:val="0"/>
      <w:marTop w:val="0"/>
      <w:marBottom w:val="0"/>
      <w:divBdr>
        <w:top w:val="none" w:sz="0" w:space="0" w:color="auto"/>
        <w:left w:val="none" w:sz="0" w:space="0" w:color="auto"/>
        <w:bottom w:val="none" w:sz="0" w:space="0" w:color="auto"/>
        <w:right w:val="none" w:sz="0" w:space="0" w:color="auto"/>
      </w:divBdr>
    </w:div>
    <w:div w:id="1954747771">
      <w:bodyDiv w:val="1"/>
      <w:marLeft w:val="0"/>
      <w:marRight w:val="0"/>
      <w:marTop w:val="0"/>
      <w:marBottom w:val="0"/>
      <w:divBdr>
        <w:top w:val="none" w:sz="0" w:space="0" w:color="auto"/>
        <w:left w:val="none" w:sz="0" w:space="0" w:color="auto"/>
        <w:bottom w:val="none" w:sz="0" w:space="0" w:color="auto"/>
        <w:right w:val="none" w:sz="0" w:space="0" w:color="auto"/>
      </w:divBdr>
    </w:div>
    <w:div w:id="1975018533">
      <w:bodyDiv w:val="1"/>
      <w:marLeft w:val="0"/>
      <w:marRight w:val="0"/>
      <w:marTop w:val="0"/>
      <w:marBottom w:val="0"/>
      <w:divBdr>
        <w:top w:val="none" w:sz="0" w:space="0" w:color="auto"/>
        <w:left w:val="none" w:sz="0" w:space="0" w:color="auto"/>
        <w:bottom w:val="none" w:sz="0" w:space="0" w:color="auto"/>
        <w:right w:val="none" w:sz="0" w:space="0" w:color="auto"/>
      </w:divBdr>
    </w:div>
    <w:div w:id="1983147619">
      <w:bodyDiv w:val="1"/>
      <w:marLeft w:val="0"/>
      <w:marRight w:val="0"/>
      <w:marTop w:val="0"/>
      <w:marBottom w:val="0"/>
      <w:divBdr>
        <w:top w:val="none" w:sz="0" w:space="0" w:color="auto"/>
        <w:left w:val="none" w:sz="0" w:space="0" w:color="auto"/>
        <w:bottom w:val="none" w:sz="0" w:space="0" w:color="auto"/>
        <w:right w:val="none" w:sz="0" w:space="0" w:color="auto"/>
      </w:divBdr>
    </w:div>
    <w:div w:id="2024234887">
      <w:bodyDiv w:val="1"/>
      <w:marLeft w:val="0"/>
      <w:marRight w:val="0"/>
      <w:marTop w:val="0"/>
      <w:marBottom w:val="0"/>
      <w:divBdr>
        <w:top w:val="none" w:sz="0" w:space="0" w:color="auto"/>
        <w:left w:val="none" w:sz="0" w:space="0" w:color="auto"/>
        <w:bottom w:val="none" w:sz="0" w:space="0" w:color="auto"/>
        <w:right w:val="none" w:sz="0" w:space="0" w:color="auto"/>
      </w:divBdr>
    </w:div>
    <w:div w:id="2029331074">
      <w:bodyDiv w:val="1"/>
      <w:marLeft w:val="0"/>
      <w:marRight w:val="0"/>
      <w:marTop w:val="0"/>
      <w:marBottom w:val="0"/>
      <w:divBdr>
        <w:top w:val="none" w:sz="0" w:space="0" w:color="auto"/>
        <w:left w:val="none" w:sz="0" w:space="0" w:color="auto"/>
        <w:bottom w:val="none" w:sz="0" w:space="0" w:color="auto"/>
        <w:right w:val="none" w:sz="0" w:space="0" w:color="auto"/>
      </w:divBdr>
    </w:div>
    <w:div w:id="2031105448">
      <w:bodyDiv w:val="1"/>
      <w:marLeft w:val="0"/>
      <w:marRight w:val="0"/>
      <w:marTop w:val="0"/>
      <w:marBottom w:val="0"/>
      <w:divBdr>
        <w:top w:val="none" w:sz="0" w:space="0" w:color="auto"/>
        <w:left w:val="none" w:sz="0" w:space="0" w:color="auto"/>
        <w:bottom w:val="none" w:sz="0" w:space="0" w:color="auto"/>
        <w:right w:val="none" w:sz="0" w:space="0" w:color="auto"/>
      </w:divBdr>
    </w:div>
    <w:div w:id="2035233015">
      <w:bodyDiv w:val="1"/>
      <w:marLeft w:val="0"/>
      <w:marRight w:val="0"/>
      <w:marTop w:val="0"/>
      <w:marBottom w:val="0"/>
      <w:divBdr>
        <w:top w:val="none" w:sz="0" w:space="0" w:color="auto"/>
        <w:left w:val="none" w:sz="0" w:space="0" w:color="auto"/>
        <w:bottom w:val="none" w:sz="0" w:space="0" w:color="auto"/>
        <w:right w:val="none" w:sz="0" w:space="0" w:color="auto"/>
      </w:divBdr>
    </w:div>
    <w:div w:id="20373428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951601">
      <w:bodyDiv w:val="1"/>
      <w:marLeft w:val="0"/>
      <w:marRight w:val="0"/>
      <w:marTop w:val="0"/>
      <w:marBottom w:val="0"/>
      <w:divBdr>
        <w:top w:val="none" w:sz="0" w:space="0" w:color="auto"/>
        <w:left w:val="none" w:sz="0" w:space="0" w:color="auto"/>
        <w:bottom w:val="none" w:sz="0" w:space="0" w:color="auto"/>
        <w:right w:val="none" w:sz="0" w:space="0" w:color="auto"/>
      </w:divBdr>
    </w:div>
    <w:div w:id="2052920845">
      <w:bodyDiv w:val="1"/>
      <w:marLeft w:val="0"/>
      <w:marRight w:val="0"/>
      <w:marTop w:val="0"/>
      <w:marBottom w:val="0"/>
      <w:divBdr>
        <w:top w:val="none" w:sz="0" w:space="0" w:color="auto"/>
        <w:left w:val="none" w:sz="0" w:space="0" w:color="auto"/>
        <w:bottom w:val="none" w:sz="0" w:space="0" w:color="auto"/>
        <w:right w:val="none" w:sz="0" w:space="0" w:color="auto"/>
      </w:divBdr>
    </w:div>
    <w:div w:id="2055419663">
      <w:bodyDiv w:val="1"/>
      <w:marLeft w:val="0"/>
      <w:marRight w:val="0"/>
      <w:marTop w:val="0"/>
      <w:marBottom w:val="0"/>
      <w:divBdr>
        <w:top w:val="none" w:sz="0" w:space="0" w:color="auto"/>
        <w:left w:val="none" w:sz="0" w:space="0" w:color="auto"/>
        <w:bottom w:val="none" w:sz="0" w:space="0" w:color="auto"/>
        <w:right w:val="none" w:sz="0" w:space="0" w:color="auto"/>
      </w:divBdr>
    </w:div>
    <w:div w:id="2056077550">
      <w:bodyDiv w:val="1"/>
      <w:marLeft w:val="0"/>
      <w:marRight w:val="0"/>
      <w:marTop w:val="0"/>
      <w:marBottom w:val="0"/>
      <w:divBdr>
        <w:top w:val="none" w:sz="0" w:space="0" w:color="auto"/>
        <w:left w:val="none" w:sz="0" w:space="0" w:color="auto"/>
        <w:bottom w:val="none" w:sz="0" w:space="0" w:color="auto"/>
        <w:right w:val="none" w:sz="0" w:space="0" w:color="auto"/>
      </w:divBdr>
    </w:div>
    <w:div w:id="2077319015">
      <w:bodyDiv w:val="1"/>
      <w:marLeft w:val="0"/>
      <w:marRight w:val="0"/>
      <w:marTop w:val="0"/>
      <w:marBottom w:val="0"/>
      <w:divBdr>
        <w:top w:val="none" w:sz="0" w:space="0" w:color="auto"/>
        <w:left w:val="none" w:sz="0" w:space="0" w:color="auto"/>
        <w:bottom w:val="none" w:sz="0" w:space="0" w:color="auto"/>
        <w:right w:val="none" w:sz="0" w:space="0" w:color="auto"/>
      </w:divBdr>
    </w:div>
    <w:div w:id="2088765565">
      <w:bodyDiv w:val="1"/>
      <w:marLeft w:val="0"/>
      <w:marRight w:val="0"/>
      <w:marTop w:val="0"/>
      <w:marBottom w:val="0"/>
      <w:divBdr>
        <w:top w:val="none" w:sz="0" w:space="0" w:color="auto"/>
        <w:left w:val="none" w:sz="0" w:space="0" w:color="auto"/>
        <w:bottom w:val="none" w:sz="0" w:space="0" w:color="auto"/>
        <w:right w:val="none" w:sz="0" w:space="0" w:color="auto"/>
      </w:divBdr>
    </w:div>
    <w:div w:id="2091266926">
      <w:bodyDiv w:val="1"/>
      <w:marLeft w:val="0"/>
      <w:marRight w:val="0"/>
      <w:marTop w:val="0"/>
      <w:marBottom w:val="0"/>
      <w:divBdr>
        <w:top w:val="none" w:sz="0" w:space="0" w:color="auto"/>
        <w:left w:val="none" w:sz="0" w:space="0" w:color="auto"/>
        <w:bottom w:val="none" w:sz="0" w:space="0" w:color="auto"/>
        <w:right w:val="none" w:sz="0" w:space="0" w:color="auto"/>
      </w:divBdr>
    </w:div>
    <w:div w:id="20918061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6242">
      <w:bodyDiv w:val="1"/>
      <w:marLeft w:val="0"/>
      <w:marRight w:val="0"/>
      <w:marTop w:val="0"/>
      <w:marBottom w:val="0"/>
      <w:divBdr>
        <w:top w:val="none" w:sz="0" w:space="0" w:color="auto"/>
        <w:left w:val="none" w:sz="0" w:space="0" w:color="auto"/>
        <w:bottom w:val="none" w:sz="0" w:space="0" w:color="auto"/>
        <w:right w:val="none" w:sz="0" w:space="0" w:color="auto"/>
      </w:divBdr>
    </w:div>
    <w:div w:id="2118518115">
      <w:bodyDiv w:val="1"/>
      <w:marLeft w:val="0"/>
      <w:marRight w:val="0"/>
      <w:marTop w:val="0"/>
      <w:marBottom w:val="0"/>
      <w:divBdr>
        <w:top w:val="none" w:sz="0" w:space="0" w:color="auto"/>
        <w:left w:val="none" w:sz="0" w:space="0" w:color="auto"/>
        <w:bottom w:val="none" w:sz="0" w:space="0" w:color="auto"/>
        <w:right w:val="none" w:sz="0" w:space="0" w:color="auto"/>
      </w:divBdr>
    </w:div>
    <w:div w:id="2129202767">
      <w:bodyDiv w:val="1"/>
      <w:marLeft w:val="0"/>
      <w:marRight w:val="0"/>
      <w:marTop w:val="0"/>
      <w:marBottom w:val="0"/>
      <w:divBdr>
        <w:top w:val="none" w:sz="0" w:space="0" w:color="auto"/>
        <w:left w:val="none" w:sz="0" w:space="0" w:color="auto"/>
        <w:bottom w:val="none" w:sz="0" w:space="0" w:color="auto"/>
        <w:right w:val="none" w:sz="0" w:space="0" w:color="auto"/>
      </w:divBdr>
    </w:div>
    <w:div w:id="2132045434">
      <w:bodyDiv w:val="1"/>
      <w:marLeft w:val="0"/>
      <w:marRight w:val="0"/>
      <w:marTop w:val="0"/>
      <w:marBottom w:val="0"/>
      <w:divBdr>
        <w:top w:val="none" w:sz="0" w:space="0" w:color="auto"/>
        <w:left w:val="none" w:sz="0" w:space="0" w:color="auto"/>
        <w:bottom w:val="none" w:sz="0" w:space="0" w:color="auto"/>
        <w:right w:val="none" w:sz="0" w:space="0" w:color="auto"/>
      </w:divBdr>
    </w:div>
    <w:div w:id="2132284836">
      <w:bodyDiv w:val="1"/>
      <w:marLeft w:val="0"/>
      <w:marRight w:val="0"/>
      <w:marTop w:val="0"/>
      <w:marBottom w:val="0"/>
      <w:divBdr>
        <w:top w:val="none" w:sz="0" w:space="0" w:color="auto"/>
        <w:left w:val="none" w:sz="0" w:space="0" w:color="auto"/>
        <w:bottom w:val="none" w:sz="0" w:space="0" w:color="auto"/>
        <w:right w:val="none" w:sz="0" w:space="0" w:color="auto"/>
      </w:divBdr>
    </w:div>
    <w:div w:id="2144695073">
      <w:bodyDiv w:val="1"/>
      <w:marLeft w:val="0"/>
      <w:marRight w:val="0"/>
      <w:marTop w:val="0"/>
      <w:marBottom w:val="0"/>
      <w:divBdr>
        <w:top w:val="none" w:sz="0" w:space="0" w:color="auto"/>
        <w:left w:val="none" w:sz="0" w:space="0" w:color="auto"/>
        <w:bottom w:val="none" w:sz="0" w:space="0" w:color="auto"/>
        <w:right w:val="none" w:sz="0" w:space="0" w:color="auto"/>
      </w:divBdr>
    </w:div>
    <w:div w:id="214534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tevik86@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BB0C7-3A1A-4819-A999-295B4850F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19680</Words>
  <Characters>112177</Characters>
  <Application>Microsoft Office Word</Application>
  <DocSecurity>0</DocSecurity>
  <Lines>934</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174</cp:revision>
  <cp:lastPrinted>2018-02-16T07:12:00Z</cp:lastPrinted>
  <dcterms:created xsi:type="dcterms:W3CDTF">2025-10-08T12:19:00Z</dcterms:created>
  <dcterms:modified xsi:type="dcterms:W3CDTF">2025-11-07T10:46:00Z</dcterms:modified>
</cp:coreProperties>
</file>